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C48" w:rsidRPr="00E66E32" w:rsidRDefault="005D7C48" w:rsidP="005D7C48">
      <w:pPr>
        <w:pStyle w:val="Heading2"/>
        <w:numPr>
          <w:ilvl w:val="0"/>
          <w:numId w:val="0"/>
        </w:numPr>
        <w:jc w:val="both"/>
        <w:rPr>
          <w:rFonts w:ascii="Arial" w:hAnsi="Arial" w:cs="Arial"/>
        </w:rPr>
      </w:pPr>
      <w:bookmarkStart w:id="0" w:name="_Toc345591567"/>
      <w:bookmarkStart w:id="1" w:name="_Toc363810699"/>
      <w:bookmarkStart w:id="2" w:name="_Toc335743680"/>
      <w:bookmarkStart w:id="3" w:name="_Toc385497902"/>
      <w:r w:rsidRPr="00E66E32">
        <w:rPr>
          <w:rFonts w:ascii="Arial" w:hAnsi="Arial" w:cs="Arial"/>
        </w:rPr>
        <w:t>Annexure # 9 Pre-Qualification Eligibility Form</w:t>
      </w:r>
      <w:bookmarkEnd w:id="0"/>
      <w:bookmarkEnd w:id="1"/>
    </w:p>
    <w:p w:rsidR="005D7C48" w:rsidRPr="00E66E32" w:rsidRDefault="005D7C48" w:rsidP="005D7C48">
      <w:pPr>
        <w:pStyle w:val="Heading3"/>
        <w:numPr>
          <w:ilvl w:val="0"/>
          <w:numId w:val="0"/>
        </w:numPr>
        <w:ind w:left="720" w:hanging="720"/>
        <w:jc w:val="both"/>
        <w:rPr>
          <w:rFonts w:ascii="Arial" w:hAnsi="Arial" w:cs="Arial"/>
          <w:b/>
        </w:rPr>
      </w:pPr>
      <w:bookmarkStart w:id="4" w:name="_Toc363810700"/>
      <w:bookmarkEnd w:id="2"/>
      <w:bookmarkEnd w:id="3"/>
      <w:r w:rsidRPr="00E66E32">
        <w:rPr>
          <w:rFonts w:ascii="Arial" w:hAnsi="Arial" w:cs="Arial"/>
          <w:b/>
        </w:rPr>
        <w:t>Annexure # 9.1 ERP Product Vendor</w:t>
      </w:r>
      <w:bookmarkEnd w:id="4"/>
    </w:p>
    <w:p w:rsidR="005D7C48" w:rsidRPr="00E66E32" w:rsidRDefault="005D7C48" w:rsidP="005D7C48">
      <w:pPr>
        <w:jc w:val="both"/>
        <w:rPr>
          <w:rFonts w:ascii="Arial" w:hAnsi="Arial" w:cs="Arial"/>
          <w:lang w:bidi="hi-IN"/>
        </w:rPr>
      </w:pPr>
      <w:r w:rsidRPr="00E66E32">
        <w:rPr>
          <w:rFonts w:ascii="Arial" w:hAnsi="Arial" w:cs="Arial"/>
          <w:lang w:bidi="hi-IN"/>
        </w:rPr>
        <w:t xml:space="preserve">Each of the Qualifying condition mentioned below is MANDATORY. In case any of the conditions listed below is not met, the bidder will be disqualified. </w:t>
      </w:r>
    </w:p>
    <w:tbl>
      <w:tblPr>
        <w:tblW w:w="13916" w:type="dxa"/>
        <w:jc w:val="center"/>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4A0" w:firstRow="1" w:lastRow="0" w:firstColumn="1" w:lastColumn="0" w:noHBand="0" w:noVBand="1"/>
      </w:tblPr>
      <w:tblGrid>
        <w:gridCol w:w="688"/>
        <w:gridCol w:w="3544"/>
        <w:gridCol w:w="4536"/>
        <w:gridCol w:w="3544"/>
        <w:gridCol w:w="1604"/>
      </w:tblGrid>
      <w:tr w:rsidR="005D7C48" w:rsidRPr="00E66E32" w:rsidTr="005D7C48">
        <w:trPr>
          <w:trHeight w:val="233"/>
          <w:tblHeader/>
          <w:jc w:val="center"/>
        </w:trPr>
        <w:tc>
          <w:tcPr>
            <w:tcW w:w="688" w:type="dxa"/>
            <w:tcBorders>
              <w:top w:val="nil"/>
              <w:left w:val="nil"/>
              <w:bottom w:val="nil"/>
              <w:right w:val="single" w:sz="4" w:space="0" w:color="FFFFFF" w:themeColor="background1"/>
            </w:tcBorders>
            <w:shd w:val="clear" w:color="auto" w:fill="E36C0A" w:themeFill="accent6" w:themeFillShade="BF"/>
            <w:vAlign w:val="center"/>
          </w:tcPr>
          <w:p w:rsidR="005D7C48" w:rsidRPr="00E66E32" w:rsidRDefault="005D7C48" w:rsidP="00A068AF">
            <w:pPr>
              <w:spacing w:before="120" w:after="120"/>
              <w:jc w:val="center"/>
              <w:rPr>
                <w:rFonts w:ascii="Arial" w:hAnsi="Arial" w:cs="Arial"/>
                <w:b/>
                <w:bCs/>
                <w:color w:val="FFFFFF" w:themeColor="background1"/>
              </w:rPr>
            </w:pPr>
            <w:r w:rsidRPr="00E66E32">
              <w:rPr>
                <w:rFonts w:ascii="Arial" w:hAnsi="Arial" w:cs="Arial"/>
                <w:b/>
                <w:bCs/>
                <w:color w:val="FFFFFF" w:themeColor="background1"/>
              </w:rPr>
              <w:t>Sl. No.</w:t>
            </w:r>
          </w:p>
        </w:tc>
        <w:tc>
          <w:tcPr>
            <w:tcW w:w="3544" w:type="dxa"/>
            <w:tcBorders>
              <w:top w:val="nil"/>
              <w:left w:val="single" w:sz="4" w:space="0" w:color="FFFFFF" w:themeColor="background1"/>
              <w:bottom w:val="nil"/>
              <w:right w:val="single" w:sz="4" w:space="0" w:color="FFFFFF" w:themeColor="background1"/>
            </w:tcBorders>
            <w:shd w:val="clear" w:color="auto" w:fill="E36C0A" w:themeFill="accent6" w:themeFillShade="BF"/>
            <w:vAlign w:val="center"/>
          </w:tcPr>
          <w:p w:rsidR="005D7C48" w:rsidRPr="00E66E32" w:rsidRDefault="005D7C48" w:rsidP="00A068AF">
            <w:pPr>
              <w:spacing w:before="120" w:after="120"/>
              <w:jc w:val="center"/>
              <w:rPr>
                <w:rFonts w:ascii="Arial" w:hAnsi="Arial" w:cs="Arial"/>
                <w:b/>
                <w:bCs/>
                <w:color w:val="FFFFFF" w:themeColor="background1"/>
              </w:rPr>
            </w:pPr>
            <w:r w:rsidRPr="00E66E32">
              <w:rPr>
                <w:rFonts w:ascii="Arial" w:hAnsi="Arial" w:cs="Arial"/>
                <w:b/>
                <w:bCs/>
                <w:color w:val="FFFFFF" w:themeColor="background1"/>
              </w:rPr>
              <w:t>Parameter</w:t>
            </w:r>
          </w:p>
        </w:tc>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36C0A" w:themeFill="accent6" w:themeFillShade="BF"/>
            <w:vAlign w:val="center"/>
          </w:tcPr>
          <w:p w:rsidR="005D7C48" w:rsidRPr="00E66E32" w:rsidRDefault="005D7C48" w:rsidP="00A068AF">
            <w:pPr>
              <w:spacing w:before="120" w:after="120"/>
              <w:jc w:val="center"/>
              <w:rPr>
                <w:rFonts w:ascii="Arial" w:hAnsi="Arial" w:cs="Arial"/>
                <w:b/>
                <w:color w:val="FFFFFF" w:themeColor="background1"/>
              </w:rPr>
            </w:pPr>
            <w:r w:rsidRPr="00E66E32">
              <w:rPr>
                <w:rFonts w:ascii="Arial" w:hAnsi="Arial" w:cs="Arial"/>
                <w:b/>
                <w:bCs/>
                <w:color w:val="FFFFFF" w:themeColor="background1"/>
              </w:rPr>
              <w:t>Mandatory Qualification Description</w:t>
            </w:r>
          </w:p>
        </w:tc>
        <w:tc>
          <w:tcPr>
            <w:tcW w:w="3544" w:type="dxa"/>
            <w:tcBorders>
              <w:top w:val="nil"/>
              <w:left w:val="single" w:sz="4" w:space="0" w:color="FFFFFF" w:themeColor="background1"/>
              <w:bottom w:val="nil"/>
              <w:right w:val="nil"/>
            </w:tcBorders>
            <w:shd w:val="clear" w:color="auto" w:fill="E36C0A" w:themeFill="accent6" w:themeFillShade="BF"/>
            <w:vAlign w:val="center"/>
          </w:tcPr>
          <w:p w:rsidR="005D7C48" w:rsidRPr="00E66E32" w:rsidRDefault="005D7C48" w:rsidP="00A068AF">
            <w:pPr>
              <w:spacing w:before="120" w:after="120"/>
              <w:jc w:val="center"/>
              <w:rPr>
                <w:rFonts w:ascii="Arial" w:hAnsi="Arial" w:cs="Arial"/>
                <w:b/>
                <w:color w:val="FFFFFF" w:themeColor="background1"/>
              </w:rPr>
            </w:pPr>
            <w:r w:rsidRPr="00E66E32">
              <w:rPr>
                <w:rFonts w:ascii="Arial" w:hAnsi="Arial" w:cs="Arial"/>
                <w:b/>
                <w:bCs/>
                <w:color w:val="FFFFFF" w:themeColor="background1"/>
              </w:rPr>
              <w:t>Evidence required</w:t>
            </w:r>
          </w:p>
        </w:tc>
        <w:tc>
          <w:tcPr>
            <w:tcW w:w="1604" w:type="dxa"/>
            <w:tcBorders>
              <w:top w:val="nil"/>
              <w:left w:val="single" w:sz="4" w:space="0" w:color="FFFFFF" w:themeColor="background1"/>
              <w:bottom w:val="nil"/>
              <w:right w:val="nil"/>
            </w:tcBorders>
            <w:shd w:val="clear" w:color="auto" w:fill="E36C0A" w:themeFill="accent6" w:themeFillShade="BF"/>
          </w:tcPr>
          <w:p w:rsidR="005D7C48" w:rsidRPr="00E66E32" w:rsidRDefault="005D7C48" w:rsidP="00A068AF">
            <w:pPr>
              <w:spacing w:before="120" w:after="120"/>
              <w:jc w:val="center"/>
              <w:rPr>
                <w:rFonts w:ascii="Arial" w:hAnsi="Arial" w:cs="Arial"/>
                <w:b/>
                <w:bCs/>
                <w:color w:val="FFFFFF" w:themeColor="background1"/>
              </w:rPr>
            </w:pPr>
            <w:r w:rsidRPr="00E66E32">
              <w:rPr>
                <w:rFonts w:ascii="Arial" w:hAnsi="Arial" w:cs="Arial"/>
                <w:b/>
                <w:bCs/>
                <w:color w:val="FFFFFF" w:themeColor="background1"/>
              </w:rPr>
              <w:t>Compliant</w:t>
            </w:r>
          </w:p>
          <w:p w:rsidR="005D7C48" w:rsidRPr="00E66E32" w:rsidRDefault="005D7C48" w:rsidP="00A068AF">
            <w:pPr>
              <w:spacing w:before="120" w:after="120"/>
              <w:jc w:val="center"/>
              <w:rPr>
                <w:rFonts w:ascii="Arial" w:hAnsi="Arial" w:cs="Arial"/>
                <w:b/>
                <w:bCs/>
                <w:color w:val="FFFFFF" w:themeColor="background1"/>
              </w:rPr>
            </w:pPr>
            <w:r w:rsidRPr="00E66E32">
              <w:rPr>
                <w:rFonts w:ascii="Arial" w:hAnsi="Arial" w:cs="Arial"/>
                <w:b/>
                <w:bCs/>
                <w:color w:val="FFFFFF" w:themeColor="background1"/>
              </w:rPr>
              <w:t>(YES/NO)</w:t>
            </w:r>
          </w:p>
        </w:tc>
      </w:tr>
      <w:tr w:rsidR="005D7C48" w:rsidRPr="00E66E32" w:rsidTr="005D7C48">
        <w:trPr>
          <w:trHeight w:val="753"/>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spacing w:before="120" w:after="120"/>
              <w:ind w:left="113"/>
              <w:jc w:val="both"/>
              <w:rPr>
                <w:rFonts w:ascii="Arial" w:hAnsi="Arial" w:cs="Arial"/>
              </w:rPr>
            </w:pPr>
            <w:r w:rsidRPr="00E66E32">
              <w:rPr>
                <w:rFonts w:ascii="Arial" w:hAnsi="Arial" w:cs="Arial"/>
              </w:rPr>
              <w:t>Global Annual Financial Turnover</w:t>
            </w:r>
          </w:p>
        </w:tc>
        <w:tc>
          <w:tcPr>
            <w:tcW w:w="4536" w:type="dxa"/>
            <w:tcBorders>
              <w:top w:val="single" w:sz="4" w:space="0" w:color="FFFFFF" w:themeColor="background1"/>
            </w:tcBorders>
          </w:tcPr>
          <w:p w:rsidR="005D7C48" w:rsidRPr="00E66E32" w:rsidRDefault="005D7C48" w:rsidP="00A068AF">
            <w:pPr>
              <w:spacing w:before="120" w:after="120"/>
              <w:jc w:val="both"/>
              <w:rPr>
                <w:rFonts w:ascii="Arial" w:hAnsi="Arial" w:cs="Arial"/>
              </w:rPr>
            </w:pPr>
            <w:r w:rsidRPr="00E66E32">
              <w:rPr>
                <w:rFonts w:ascii="Arial" w:hAnsi="Arial" w:cs="Arial"/>
              </w:rPr>
              <w:t>The ERP Product Vendor must meet BOTH the following criteria for at least 2 years out of the last 3 years:</w:t>
            </w:r>
          </w:p>
          <w:p w:rsidR="005D7C48" w:rsidRPr="00E66E32" w:rsidRDefault="005D7C48" w:rsidP="005D7C48">
            <w:pPr>
              <w:pStyle w:val="ListParagraph"/>
              <w:numPr>
                <w:ilvl w:val="0"/>
                <w:numId w:val="7"/>
              </w:numPr>
              <w:spacing w:before="120" w:after="120" w:line="276" w:lineRule="auto"/>
              <w:jc w:val="both"/>
              <w:rPr>
                <w:rFonts w:ascii="Arial" w:hAnsi="Arial" w:cs="Arial"/>
                <w:sz w:val="22"/>
              </w:rPr>
            </w:pPr>
            <w:r w:rsidRPr="00E66E32">
              <w:rPr>
                <w:rFonts w:ascii="Arial" w:hAnsi="Arial" w:cs="Arial"/>
                <w:sz w:val="22"/>
              </w:rPr>
              <w:t>Global Annual turnover of at least INR 2000 Crores per year.</w:t>
            </w:r>
          </w:p>
          <w:p w:rsidR="005D7C48" w:rsidRPr="00E66E32" w:rsidRDefault="005D7C48" w:rsidP="005D7C48">
            <w:pPr>
              <w:pStyle w:val="ListParagraph"/>
              <w:numPr>
                <w:ilvl w:val="0"/>
                <w:numId w:val="7"/>
              </w:numPr>
              <w:spacing w:before="120" w:after="120" w:line="276" w:lineRule="auto"/>
              <w:jc w:val="both"/>
              <w:rPr>
                <w:rFonts w:ascii="Arial" w:hAnsi="Arial" w:cs="Arial"/>
              </w:rPr>
            </w:pPr>
            <w:r w:rsidRPr="00E66E32">
              <w:rPr>
                <w:rFonts w:ascii="Arial" w:hAnsi="Arial" w:cs="Arial"/>
                <w:sz w:val="22"/>
              </w:rPr>
              <w:t>The company should be profit making.</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 xml:space="preserve">Audited financial statements for the last three financial years. </w:t>
            </w:r>
          </w:p>
          <w:p w:rsidR="005D7C48" w:rsidRPr="00E66E32" w:rsidRDefault="005D7C48" w:rsidP="00A068AF">
            <w:pPr>
              <w:spacing w:before="120" w:after="120"/>
              <w:jc w:val="both"/>
              <w:rPr>
                <w:rFonts w:ascii="Arial" w:hAnsi="Arial" w:cs="Arial"/>
              </w:rPr>
            </w:pP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753"/>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spacing w:before="120" w:after="120"/>
              <w:ind w:left="113"/>
              <w:jc w:val="both"/>
              <w:rPr>
                <w:rFonts w:ascii="Arial" w:hAnsi="Arial" w:cs="Arial"/>
              </w:rPr>
            </w:pPr>
            <w:r w:rsidRPr="00E66E32">
              <w:rPr>
                <w:rFonts w:ascii="Arial" w:hAnsi="Arial" w:cs="Arial"/>
              </w:rPr>
              <w:t>Indian Annual Financial Turnover</w:t>
            </w:r>
          </w:p>
          <w:p w:rsidR="005D7C48" w:rsidRPr="00E66E32" w:rsidRDefault="005D7C48" w:rsidP="00A068AF">
            <w:pPr>
              <w:jc w:val="both"/>
              <w:rPr>
                <w:rFonts w:ascii="Arial" w:hAnsi="Arial" w:cs="Arial"/>
              </w:rPr>
            </w:pPr>
          </w:p>
        </w:tc>
        <w:tc>
          <w:tcPr>
            <w:tcW w:w="4536" w:type="dxa"/>
          </w:tcPr>
          <w:p w:rsidR="005D7C48" w:rsidRPr="00E66E32" w:rsidRDefault="005D7C48" w:rsidP="00A068AF">
            <w:pPr>
              <w:spacing w:before="120" w:after="120"/>
              <w:jc w:val="both"/>
              <w:rPr>
                <w:rFonts w:ascii="Arial" w:hAnsi="Arial" w:cs="Arial"/>
              </w:rPr>
            </w:pPr>
            <w:r w:rsidRPr="00E66E32">
              <w:rPr>
                <w:rFonts w:ascii="Arial" w:hAnsi="Arial" w:cs="Arial"/>
              </w:rPr>
              <w:t>The ERP Product Vendor must meet ALL criteria stated below for at least 2 years out of the last 3 years:</w:t>
            </w:r>
          </w:p>
          <w:p w:rsidR="005D7C48" w:rsidRPr="00E66E32" w:rsidRDefault="005D7C48" w:rsidP="005D7C48">
            <w:pPr>
              <w:pStyle w:val="ListParagraph"/>
              <w:numPr>
                <w:ilvl w:val="0"/>
                <w:numId w:val="8"/>
              </w:numPr>
              <w:spacing w:before="120" w:after="120" w:line="276" w:lineRule="auto"/>
              <w:jc w:val="both"/>
              <w:rPr>
                <w:rFonts w:ascii="Arial" w:hAnsi="Arial" w:cs="Arial"/>
                <w:sz w:val="22"/>
              </w:rPr>
            </w:pPr>
            <w:r w:rsidRPr="00E66E32">
              <w:rPr>
                <w:rFonts w:ascii="Arial" w:hAnsi="Arial" w:cs="Arial"/>
                <w:sz w:val="22"/>
              </w:rPr>
              <w:t>Annual turnover from Indian Business of at least INR 400 Crores per year.</w:t>
            </w:r>
          </w:p>
          <w:p w:rsidR="005D7C48" w:rsidRPr="00E66E32" w:rsidRDefault="005D7C48" w:rsidP="005D7C48">
            <w:pPr>
              <w:pStyle w:val="ListParagraph"/>
              <w:numPr>
                <w:ilvl w:val="0"/>
                <w:numId w:val="8"/>
              </w:numPr>
              <w:spacing w:before="120" w:after="120" w:line="276" w:lineRule="auto"/>
              <w:jc w:val="both"/>
              <w:rPr>
                <w:rFonts w:ascii="Arial" w:hAnsi="Arial" w:cs="Arial"/>
                <w:sz w:val="22"/>
              </w:rPr>
            </w:pPr>
            <w:r w:rsidRPr="00E66E32">
              <w:rPr>
                <w:rFonts w:ascii="Arial" w:hAnsi="Arial" w:cs="Arial"/>
                <w:sz w:val="22"/>
              </w:rPr>
              <w:t xml:space="preserve">Annual turnover of at least INR 80 Crores per year from ERP Business in India. </w:t>
            </w:r>
          </w:p>
          <w:p w:rsidR="005D7C48" w:rsidRPr="00E66E32" w:rsidRDefault="005D7C48" w:rsidP="005D7C48">
            <w:pPr>
              <w:pStyle w:val="ListParagraph"/>
              <w:numPr>
                <w:ilvl w:val="0"/>
                <w:numId w:val="8"/>
              </w:numPr>
              <w:spacing w:before="120" w:after="120" w:line="276" w:lineRule="auto"/>
              <w:jc w:val="both"/>
              <w:rPr>
                <w:rFonts w:ascii="Arial" w:hAnsi="Arial" w:cs="Arial"/>
              </w:rPr>
            </w:pPr>
            <w:r w:rsidRPr="00E66E32">
              <w:rPr>
                <w:rFonts w:ascii="Arial" w:hAnsi="Arial" w:cs="Arial"/>
                <w:sz w:val="22"/>
              </w:rPr>
              <w:t>The company should be profit making.</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Audited financial statements for the last three financial years.</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Statutory auditor's certificate for the last three financial years</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 xml:space="preserve">Self-certification from authorized signatory for the last three financial years. (Self-certification should be supported </w:t>
            </w:r>
            <w:r w:rsidRPr="00E66E32">
              <w:rPr>
                <w:rFonts w:ascii="Arial" w:hAnsi="Arial" w:cs="Arial"/>
              </w:rPr>
              <w:tab/>
              <w:t xml:space="preserve">by Board resolution empowering the authorized signatory to sign on </w:t>
            </w:r>
            <w:r w:rsidRPr="00E66E32">
              <w:rPr>
                <w:rFonts w:ascii="Arial" w:hAnsi="Arial" w:cs="Arial"/>
              </w:rPr>
              <w:lastRenderedPageBreak/>
              <w:t>behalf of the company.</w:t>
            </w: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546"/>
          <w:jc w:val="center"/>
        </w:trPr>
        <w:tc>
          <w:tcPr>
            <w:tcW w:w="12312" w:type="dxa"/>
            <w:gridSpan w:val="4"/>
          </w:tcPr>
          <w:p w:rsidR="005D7C48" w:rsidRPr="00E66E32" w:rsidRDefault="005D7C48" w:rsidP="00A068AF">
            <w:pPr>
              <w:spacing w:before="120" w:after="120"/>
              <w:jc w:val="both"/>
              <w:rPr>
                <w:rFonts w:ascii="Arial" w:hAnsi="Arial" w:cs="Arial"/>
                <w:u w:val="single"/>
              </w:rPr>
            </w:pPr>
            <w:r w:rsidRPr="00E66E32">
              <w:rPr>
                <w:rFonts w:ascii="Arial" w:hAnsi="Arial" w:cs="Arial"/>
                <w:u w:val="single"/>
              </w:rPr>
              <w:lastRenderedPageBreak/>
              <w:t>Experience</w:t>
            </w:r>
          </w:p>
        </w:tc>
        <w:tc>
          <w:tcPr>
            <w:tcW w:w="1604" w:type="dxa"/>
          </w:tcPr>
          <w:p w:rsidR="005D7C48" w:rsidRPr="00E66E32" w:rsidRDefault="005D7C48" w:rsidP="00A068AF">
            <w:pPr>
              <w:spacing w:before="120" w:after="120"/>
              <w:jc w:val="both"/>
              <w:rPr>
                <w:rFonts w:ascii="Arial" w:hAnsi="Arial" w:cs="Arial"/>
                <w:u w:val="single"/>
              </w:rPr>
            </w:pPr>
          </w:p>
        </w:tc>
      </w:tr>
      <w:tr w:rsidR="005D7C48" w:rsidRPr="00E66E32" w:rsidTr="005D7C48">
        <w:trPr>
          <w:trHeight w:val="771"/>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pStyle w:val="TableText"/>
              <w:spacing w:before="120" w:after="120" w:line="240" w:lineRule="atLeast"/>
              <w:ind w:left="23"/>
              <w:jc w:val="both"/>
              <w:rPr>
                <w:rFonts w:cs="Arial"/>
                <w:sz w:val="22"/>
                <w:szCs w:val="22"/>
              </w:rPr>
            </w:pPr>
            <w:r w:rsidRPr="00E66E32">
              <w:rPr>
                <w:rFonts w:cs="Arial"/>
                <w:sz w:val="22"/>
                <w:szCs w:val="22"/>
              </w:rPr>
              <w:t>Globally Accepted ERP Product</w:t>
            </w:r>
          </w:p>
        </w:tc>
        <w:tc>
          <w:tcPr>
            <w:tcW w:w="4536" w:type="dxa"/>
          </w:tcPr>
          <w:p w:rsidR="005D7C48" w:rsidRPr="00E66E32" w:rsidRDefault="005D7C48" w:rsidP="00A068AF">
            <w:pPr>
              <w:pStyle w:val="TableText"/>
              <w:spacing w:before="120" w:after="120" w:line="240" w:lineRule="atLeast"/>
              <w:ind w:left="23"/>
              <w:jc w:val="both"/>
              <w:rPr>
                <w:rFonts w:cs="Arial"/>
                <w:sz w:val="22"/>
                <w:szCs w:val="22"/>
              </w:rPr>
            </w:pPr>
            <w:r w:rsidRPr="00E66E32">
              <w:rPr>
                <w:rFonts w:cs="Arial"/>
                <w:sz w:val="22"/>
                <w:szCs w:val="22"/>
              </w:rPr>
              <w:t>The offered ERP product should have been implemented in 5 different countries in last 8 years. This should be 5 independent installations (for different clients) with at least 1000 licenses in each installation.</w:t>
            </w:r>
          </w:p>
          <w:p w:rsidR="005D7C48" w:rsidRPr="00E66E32" w:rsidRDefault="005D7C48" w:rsidP="00A068AF">
            <w:pPr>
              <w:pStyle w:val="TableText"/>
              <w:spacing w:before="120" w:after="120" w:line="240" w:lineRule="atLeast"/>
              <w:ind w:left="23"/>
              <w:jc w:val="both"/>
              <w:rPr>
                <w:rFonts w:cs="Arial"/>
              </w:rPr>
            </w:pPr>
            <w:r w:rsidRPr="00E66E32">
              <w:rPr>
                <w:rFonts w:cs="Arial"/>
                <w:sz w:val="22"/>
                <w:szCs w:val="22"/>
              </w:rPr>
              <w:t xml:space="preserve">Reference date shall be 31st March </w:t>
            </w:r>
            <w:r w:rsidR="0094230E" w:rsidRPr="00E66E32">
              <w:rPr>
                <w:rFonts w:cs="Arial"/>
                <w:sz w:val="22"/>
                <w:szCs w:val="22"/>
              </w:rPr>
              <w:t>2015</w:t>
            </w:r>
            <w:r w:rsidRPr="00E66E32">
              <w:rPr>
                <w:rFonts w:cs="Arial"/>
                <w:sz w:val="22"/>
                <w:szCs w:val="22"/>
              </w:rPr>
              <w:t>.</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 xml:space="preserve">Purchase Order / Work Order / Completion certificate for each implementation </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Customer case studies in public domain along with self-certification of ERP product OEM from authorized signatory. (Self-certification should be supported by Board resolution empowering the authorized signatory to sign on behalf of the company)</w:t>
            </w:r>
            <w:r w:rsidRPr="00E66E32">
              <w:rPr>
                <w:rFonts w:ascii="Arial" w:hAnsi="Arial" w:cs="Arial"/>
              </w:rPr>
              <w:tab/>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 xml:space="preserve">Client certificates issued by authorized signatory/competent authority of the client and should mandatorily include: clear reference of broad scope of work undertaken by bidder, no. of licenses applicable for the implementation, modules covered </w:t>
            </w:r>
            <w:r w:rsidRPr="00E66E32">
              <w:rPr>
                <w:rFonts w:ascii="Arial" w:hAnsi="Arial" w:cs="Arial"/>
              </w:rPr>
              <w:lastRenderedPageBreak/>
              <w:t>in the implementation, date of implementation (completion date).</w:t>
            </w: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771"/>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pStyle w:val="TableText"/>
              <w:spacing w:before="120" w:after="120" w:line="240" w:lineRule="atLeast"/>
              <w:ind w:left="23"/>
              <w:jc w:val="both"/>
              <w:rPr>
                <w:rFonts w:cs="Arial"/>
                <w:sz w:val="22"/>
                <w:szCs w:val="22"/>
              </w:rPr>
            </w:pPr>
            <w:r w:rsidRPr="00E66E32">
              <w:rPr>
                <w:rFonts w:cs="Arial"/>
                <w:sz w:val="22"/>
                <w:szCs w:val="22"/>
              </w:rPr>
              <w:t>Implementation in related industry globally</w:t>
            </w:r>
          </w:p>
          <w:p w:rsidR="005D7C48" w:rsidRPr="00E66E32" w:rsidRDefault="005D7C48" w:rsidP="00A068AF">
            <w:pPr>
              <w:pStyle w:val="TableText"/>
              <w:spacing w:before="120" w:after="120" w:line="240" w:lineRule="atLeast"/>
              <w:ind w:left="23"/>
              <w:jc w:val="both"/>
              <w:rPr>
                <w:rFonts w:cs="Arial"/>
                <w:sz w:val="22"/>
                <w:szCs w:val="22"/>
              </w:rPr>
            </w:pPr>
          </w:p>
        </w:tc>
        <w:tc>
          <w:tcPr>
            <w:tcW w:w="4536" w:type="dxa"/>
          </w:tcPr>
          <w:p w:rsidR="005D7C48" w:rsidRPr="00E66E32" w:rsidRDefault="005D7C48" w:rsidP="00A068AF">
            <w:pPr>
              <w:pStyle w:val="TableText"/>
              <w:spacing w:before="120" w:after="120" w:line="240" w:lineRule="atLeast"/>
              <w:jc w:val="both"/>
              <w:rPr>
                <w:rFonts w:cs="Arial"/>
                <w:noProof w:val="0"/>
                <w:sz w:val="22"/>
                <w:szCs w:val="22"/>
              </w:rPr>
            </w:pPr>
            <w:r w:rsidRPr="00E66E32">
              <w:rPr>
                <w:rFonts w:cs="Arial"/>
                <w:noProof w:val="0"/>
                <w:sz w:val="22"/>
                <w:szCs w:val="22"/>
              </w:rPr>
              <w:t>The offered ERP product should have been implemented for at least 3 operational global application customers in heavy equipment Engineering and Manufacturing sectors with at least 500 licenses in each installation.</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 xml:space="preserve">Purchase Order / Work Order / Completion certificate for each implementation </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Customer case studies in public domain along with self-certification of ERP product OEM from authorized signatory. (Self-certification should be supported by Board resolution empowering the authorized signatory to sign on behalf of the company)</w:t>
            </w:r>
            <w:r w:rsidRPr="00E66E32">
              <w:rPr>
                <w:rFonts w:ascii="Arial" w:hAnsi="Arial" w:cs="Arial"/>
              </w:rPr>
              <w:tab/>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 xml:space="preserve">Client certificates issued by authorized signatory/competent authority of the client and should mandatorily include: clear reference of broad scope of work undertaken by bidder, no. of licenses applicable for the implementation, modules covered in the implementation, date of </w:t>
            </w:r>
            <w:r w:rsidRPr="00E66E32">
              <w:rPr>
                <w:rFonts w:ascii="Arial" w:hAnsi="Arial" w:cs="Arial"/>
              </w:rPr>
              <w:lastRenderedPageBreak/>
              <w:t>implementation (completion date).</w:t>
            </w: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771"/>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pStyle w:val="TableText"/>
              <w:spacing w:before="120" w:after="120" w:line="240" w:lineRule="atLeast"/>
              <w:ind w:left="23"/>
              <w:jc w:val="both"/>
              <w:rPr>
                <w:rFonts w:cs="Arial"/>
                <w:sz w:val="22"/>
                <w:szCs w:val="22"/>
              </w:rPr>
            </w:pPr>
            <w:r w:rsidRPr="00E66E32">
              <w:rPr>
                <w:rFonts w:cs="Arial"/>
                <w:sz w:val="22"/>
                <w:szCs w:val="22"/>
              </w:rPr>
              <w:t>Implementation in Engineer To Order (ETO) type of Industry in India</w:t>
            </w:r>
          </w:p>
        </w:tc>
        <w:tc>
          <w:tcPr>
            <w:tcW w:w="4536" w:type="dxa"/>
          </w:tcPr>
          <w:p w:rsidR="005D7C48" w:rsidRPr="00E66E32" w:rsidRDefault="005D7C48" w:rsidP="00A068AF">
            <w:pPr>
              <w:spacing w:before="120" w:after="120"/>
              <w:jc w:val="both"/>
              <w:rPr>
                <w:rFonts w:ascii="Arial" w:hAnsi="Arial" w:cs="Arial"/>
              </w:rPr>
            </w:pPr>
            <w:r w:rsidRPr="00E66E32">
              <w:rPr>
                <w:rFonts w:ascii="Arial" w:hAnsi="Arial" w:cs="Arial"/>
              </w:rPr>
              <w:t>The offered ERP product should have been implemented for at least 1 operational application customer in ETO type of Industry in India.</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 xml:space="preserve">Purchase Order / Work Order / Completion certificate for each implementation </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Customer case studies in public domain along with self-certification of ERP product OEM from authorized signatory. (Self-certification should be supported by Board resolution empowering the authorized signatory to sign on behalf of the company)</w:t>
            </w:r>
            <w:r w:rsidRPr="00E66E32">
              <w:rPr>
                <w:rFonts w:ascii="Arial" w:hAnsi="Arial" w:cs="Arial"/>
              </w:rPr>
              <w:tab/>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 xml:space="preserve">Client certificates issued by authorized signatory/competent authority of the client and should mandatorily include: clear reference of broad scope of work undertaken by bidder, no. of licenses applicable for the implementation, modules covered in the implementation, date of </w:t>
            </w:r>
            <w:r w:rsidRPr="00E66E32">
              <w:rPr>
                <w:rFonts w:ascii="Arial" w:hAnsi="Arial" w:cs="Arial"/>
              </w:rPr>
              <w:lastRenderedPageBreak/>
              <w:t>implementation (completion date).</w:t>
            </w: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771"/>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pStyle w:val="TableText"/>
              <w:spacing w:before="120" w:after="120" w:line="240" w:lineRule="atLeast"/>
              <w:ind w:left="23"/>
              <w:jc w:val="both"/>
              <w:rPr>
                <w:rFonts w:cs="Arial"/>
                <w:sz w:val="22"/>
                <w:szCs w:val="22"/>
              </w:rPr>
            </w:pPr>
            <w:r w:rsidRPr="00E66E32">
              <w:rPr>
                <w:rFonts w:cs="Arial"/>
                <w:sz w:val="22"/>
                <w:szCs w:val="22"/>
              </w:rPr>
              <w:t>Implementation in Engineering, Procument &amp; Construction (EPC) Industry in India</w:t>
            </w:r>
          </w:p>
        </w:tc>
        <w:tc>
          <w:tcPr>
            <w:tcW w:w="4536" w:type="dxa"/>
          </w:tcPr>
          <w:p w:rsidR="005D7C48" w:rsidRPr="00E66E32" w:rsidRDefault="005D7C48" w:rsidP="00A068AF">
            <w:pPr>
              <w:spacing w:before="120" w:after="120"/>
              <w:jc w:val="both"/>
              <w:rPr>
                <w:rFonts w:ascii="Arial" w:hAnsi="Arial" w:cs="Arial"/>
              </w:rPr>
            </w:pPr>
            <w:r w:rsidRPr="00E66E32">
              <w:rPr>
                <w:rFonts w:ascii="Arial" w:hAnsi="Arial" w:cs="Arial"/>
              </w:rPr>
              <w:t>The offered ERP product should have been implemented for at least 1 operational application customer in EPC type of Industry in India.</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 xml:space="preserve">Purchase Order / Work Order / Completion certificate for each implementation </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Customer case studies in public domain along with self-certification of ERP product OEM from authorized signatory. (Self-certification should be supported by Board resolution empowering the authorized signatory to sign on behalf of the company)</w:t>
            </w:r>
            <w:r w:rsidRPr="00E66E32">
              <w:rPr>
                <w:rFonts w:ascii="Arial" w:hAnsi="Arial" w:cs="Arial"/>
              </w:rPr>
              <w:tab/>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 xml:space="preserve">Client certificates issued by authorized signatory/competent authority of the client and should mandatorily include: clear reference of broad scope of work undertaken by bidder, no. of licenses applicable for the implementation, modules covered in the implementation, date of </w:t>
            </w:r>
            <w:r w:rsidRPr="00E66E32">
              <w:rPr>
                <w:rFonts w:ascii="Arial" w:hAnsi="Arial" w:cs="Arial"/>
              </w:rPr>
              <w:lastRenderedPageBreak/>
              <w:t>implementation (completion date).</w:t>
            </w: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744"/>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spacing w:before="120" w:after="120"/>
              <w:ind w:left="23"/>
              <w:jc w:val="both"/>
              <w:rPr>
                <w:rFonts w:ascii="Arial" w:hAnsi="Arial" w:cs="Arial"/>
              </w:rPr>
            </w:pPr>
            <w:r w:rsidRPr="00E66E32">
              <w:rPr>
                <w:rFonts w:ascii="Arial" w:hAnsi="Arial" w:cs="Arial"/>
              </w:rPr>
              <w:t>Implementation experience in India</w:t>
            </w:r>
          </w:p>
        </w:tc>
        <w:tc>
          <w:tcPr>
            <w:tcW w:w="4536" w:type="dxa"/>
          </w:tcPr>
          <w:p w:rsidR="005D7C48" w:rsidRPr="00E66E32" w:rsidRDefault="005D7C48" w:rsidP="00A068AF">
            <w:pPr>
              <w:spacing w:before="120" w:after="120"/>
              <w:jc w:val="both"/>
              <w:rPr>
                <w:rFonts w:ascii="Arial" w:hAnsi="Arial" w:cs="Arial"/>
              </w:rPr>
            </w:pPr>
            <w:r w:rsidRPr="00E66E32">
              <w:rPr>
                <w:rFonts w:ascii="Arial" w:hAnsi="Arial" w:cs="Arial"/>
              </w:rPr>
              <w:t>The offered ERP Product should have at least 10 installations in India with at least 500 licenses in each installation in last 8 years.</w:t>
            </w:r>
          </w:p>
          <w:p w:rsidR="005D7C48" w:rsidRPr="00E66E32" w:rsidRDefault="005D7C48" w:rsidP="00A068AF">
            <w:pPr>
              <w:spacing w:before="120" w:after="120"/>
              <w:jc w:val="both"/>
              <w:rPr>
                <w:rFonts w:ascii="Arial" w:hAnsi="Arial" w:cs="Arial"/>
              </w:rPr>
            </w:pPr>
            <w:r w:rsidRPr="00E66E32">
              <w:rPr>
                <w:rFonts w:ascii="Arial" w:hAnsi="Arial" w:cs="Arial"/>
              </w:rPr>
              <w:t xml:space="preserve">Reference date shall be 31st March </w:t>
            </w:r>
            <w:r w:rsidR="0094230E" w:rsidRPr="00E66E32">
              <w:rPr>
                <w:rFonts w:ascii="Arial" w:hAnsi="Arial" w:cs="Arial"/>
              </w:rPr>
              <w:t>2015</w:t>
            </w:r>
            <w:r w:rsidRPr="00E66E32">
              <w:rPr>
                <w:rFonts w:ascii="Arial" w:hAnsi="Arial" w:cs="Arial"/>
              </w:rPr>
              <w:t>.</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 xml:space="preserve">Purchase Order / Work Order / Completion certificate for each implementation </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Customer case studies in public domain along with self-certification of ERP product OEM from authorized signatory. (Self-certification should be supported by Board resolution empowering the authorized signatory to sign on behalf of the company)</w:t>
            </w:r>
            <w:r w:rsidRPr="00E66E32">
              <w:rPr>
                <w:rFonts w:ascii="Arial" w:hAnsi="Arial" w:cs="Arial"/>
              </w:rPr>
              <w:tab/>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 xml:space="preserve">Client certificates issued by authorized signatory/competent authority of the client and should mandatorily include: clear reference of broad scope of work undertaken by bidder, no. of licenses applicable for the implementation, modules covered in the implementation, date of </w:t>
            </w:r>
            <w:r w:rsidRPr="00E66E32">
              <w:rPr>
                <w:rFonts w:ascii="Arial" w:hAnsi="Arial" w:cs="Arial"/>
              </w:rPr>
              <w:lastRenderedPageBreak/>
              <w:t>implementation (completion date).</w:t>
            </w: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708"/>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pStyle w:val="TableText"/>
              <w:spacing w:before="120" w:after="120" w:line="240" w:lineRule="atLeast"/>
              <w:ind w:left="23"/>
              <w:jc w:val="both"/>
              <w:rPr>
                <w:rFonts w:cs="Arial"/>
                <w:sz w:val="22"/>
              </w:rPr>
            </w:pPr>
            <w:r w:rsidRPr="00E66E32">
              <w:rPr>
                <w:rFonts w:cs="Arial"/>
                <w:sz w:val="22"/>
              </w:rPr>
              <w:t>Experience in Indian PSU</w:t>
            </w:r>
          </w:p>
        </w:tc>
        <w:tc>
          <w:tcPr>
            <w:tcW w:w="4536" w:type="dxa"/>
          </w:tcPr>
          <w:p w:rsidR="005D7C48" w:rsidRPr="00E66E32" w:rsidRDefault="005D7C48" w:rsidP="00A068AF">
            <w:pPr>
              <w:spacing w:before="120" w:after="120"/>
              <w:jc w:val="both"/>
              <w:rPr>
                <w:rFonts w:ascii="Arial" w:hAnsi="Arial" w:cs="Arial"/>
              </w:rPr>
            </w:pPr>
            <w:r w:rsidRPr="00E66E32">
              <w:rPr>
                <w:rFonts w:ascii="Arial" w:hAnsi="Arial" w:cs="Arial"/>
              </w:rPr>
              <w:t>The offered ERP product should have been implemented for at least 1 Indian Public sector customer / Government department with licenses greater than 500 each in a single implementation.</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 xml:space="preserve">Purchase Order / Work Order / Completion certificate for each implementation </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Customer case studies in public domain along with self-certification of ERP product OEM from authorized signatory. (Self-certification should be supported by Board resolution empowering the authorized signatory to sign on behalf of the company)</w:t>
            </w:r>
            <w:r w:rsidRPr="00E66E32">
              <w:rPr>
                <w:rFonts w:ascii="Arial" w:hAnsi="Arial" w:cs="Arial"/>
              </w:rPr>
              <w:tab/>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 xml:space="preserve">Client certificates issued by authorized signatory/competent authority of the client and should mandatorily include: clear reference of broad scope of work undertaken by bidder, no. of licenses applicable for the implementation, modules covered in the implementation, date of </w:t>
            </w:r>
            <w:r w:rsidRPr="00E66E32">
              <w:rPr>
                <w:rFonts w:ascii="Arial" w:hAnsi="Arial" w:cs="Arial"/>
              </w:rPr>
              <w:lastRenderedPageBreak/>
              <w:t>implementation (completion date).</w:t>
            </w: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519"/>
          <w:jc w:val="center"/>
        </w:trPr>
        <w:tc>
          <w:tcPr>
            <w:tcW w:w="12312" w:type="dxa"/>
            <w:gridSpan w:val="4"/>
          </w:tcPr>
          <w:p w:rsidR="005D7C48" w:rsidRPr="00E66E32" w:rsidRDefault="005D7C48" w:rsidP="00A068AF">
            <w:pPr>
              <w:spacing w:before="120" w:after="120"/>
              <w:jc w:val="both"/>
              <w:rPr>
                <w:rFonts w:ascii="Arial" w:hAnsi="Arial" w:cs="Arial"/>
                <w:u w:val="single"/>
              </w:rPr>
            </w:pPr>
            <w:r w:rsidRPr="00E66E32">
              <w:rPr>
                <w:rFonts w:ascii="Arial" w:hAnsi="Arial" w:cs="Arial"/>
                <w:u w:val="single"/>
              </w:rPr>
              <w:lastRenderedPageBreak/>
              <w:t>Technical</w:t>
            </w:r>
          </w:p>
        </w:tc>
        <w:tc>
          <w:tcPr>
            <w:tcW w:w="1604" w:type="dxa"/>
          </w:tcPr>
          <w:p w:rsidR="005D7C48" w:rsidRPr="00E66E32" w:rsidRDefault="005D7C48" w:rsidP="00A068AF">
            <w:pPr>
              <w:spacing w:before="120" w:after="120"/>
              <w:jc w:val="both"/>
              <w:rPr>
                <w:rFonts w:ascii="Arial" w:hAnsi="Arial" w:cs="Arial"/>
                <w:u w:val="single"/>
              </w:rPr>
            </w:pPr>
          </w:p>
        </w:tc>
      </w:tr>
      <w:tr w:rsidR="005D7C48" w:rsidRPr="00E66E32" w:rsidTr="005D7C48">
        <w:trPr>
          <w:trHeight w:val="825"/>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India specific Tax Compliance</w:t>
            </w:r>
          </w:p>
        </w:tc>
        <w:tc>
          <w:tcPr>
            <w:tcW w:w="4536" w:type="dxa"/>
          </w:tcPr>
          <w:p w:rsidR="005D7C48" w:rsidRPr="00E66E32" w:rsidRDefault="005D7C48" w:rsidP="00A068AF">
            <w:pPr>
              <w:spacing w:before="120" w:after="120"/>
              <w:jc w:val="both"/>
              <w:rPr>
                <w:rFonts w:ascii="Arial" w:hAnsi="Arial" w:cs="Arial"/>
              </w:rPr>
            </w:pPr>
            <w:r w:rsidRPr="00E66E32">
              <w:rPr>
                <w:rFonts w:ascii="Arial" w:hAnsi="Arial" w:cs="Arial"/>
              </w:rPr>
              <w:t>The offered ERP product must incorporate the  Indian taxation requirements and is also capable of incorporating future changes therein</w:t>
            </w:r>
          </w:p>
          <w:p w:rsidR="005D7C48" w:rsidRPr="00E66E32" w:rsidRDefault="005D7C48" w:rsidP="00A068AF">
            <w:pPr>
              <w:tabs>
                <w:tab w:val="num" w:pos="216"/>
              </w:tabs>
              <w:spacing w:before="120" w:after="120"/>
              <w:jc w:val="both"/>
              <w:rPr>
                <w:rFonts w:ascii="Arial" w:hAnsi="Arial" w:cs="Arial"/>
              </w:rPr>
            </w:pPr>
          </w:p>
        </w:tc>
        <w:tc>
          <w:tcPr>
            <w:tcW w:w="3544" w:type="dxa"/>
          </w:tcPr>
          <w:p w:rsidR="005D7C48" w:rsidRPr="00E66E32" w:rsidRDefault="005D7C48" w:rsidP="00A068AF">
            <w:pPr>
              <w:tabs>
                <w:tab w:val="num" w:pos="216"/>
              </w:tabs>
              <w:spacing w:before="120" w:after="120"/>
              <w:jc w:val="both"/>
              <w:rPr>
                <w:rFonts w:ascii="Arial" w:hAnsi="Arial" w:cs="Arial"/>
              </w:rPr>
            </w:pPr>
            <w:r w:rsidRPr="00E66E32">
              <w:rPr>
                <w:rFonts w:ascii="Arial" w:hAnsi="Arial" w:cs="Arial"/>
              </w:rPr>
              <w:t xml:space="preserve">Provide self-certificate from authorized signatory stating how the product will incorporate future changes, as &amp; when applicable. Self-certification </w:t>
            </w:r>
            <w:r w:rsidRPr="00E66E32">
              <w:rPr>
                <w:rFonts w:ascii="Arial" w:hAnsi="Arial" w:cs="Arial"/>
              </w:rPr>
              <w:tab/>
              <w:t>should be supported by Board resolution empowering the authorized signatory to sign on behalf of the company</w:t>
            </w:r>
          </w:p>
        </w:tc>
        <w:tc>
          <w:tcPr>
            <w:tcW w:w="1604" w:type="dxa"/>
          </w:tcPr>
          <w:p w:rsidR="005D7C48" w:rsidRPr="00E66E32" w:rsidRDefault="005D7C48" w:rsidP="00A068AF">
            <w:pPr>
              <w:tabs>
                <w:tab w:val="num" w:pos="216"/>
              </w:tabs>
              <w:spacing w:before="120" w:after="120"/>
              <w:jc w:val="both"/>
              <w:rPr>
                <w:rFonts w:ascii="Arial" w:hAnsi="Arial" w:cs="Arial"/>
              </w:rPr>
            </w:pPr>
          </w:p>
        </w:tc>
      </w:tr>
      <w:tr w:rsidR="005D7C48" w:rsidRPr="00E66E32" w:rsidTr="005D7C48">
        <w:trPr>
          <w:trHeight w:val="825"/>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overflowPunct w:val="0"/>
              <w:autoSpaceDE w:val="0"/>
              <w:autoSpaceDN w:val="0"/>
              <w:adjustRightInd w:val="0"/>
              <w:spacing w:before="120" w:after="120"/>
              <w:jc w:val="both"/>
              <w:textAlignment w:val="baseline"/>
              <w:rPr>
                <w:rFonts w:ascii="Arial" w:hAnsi="Arial" w:cs="Arial"/>
              </w:rPr>
            </w:pPr>
            <w:r w:rsidRPr="00E66E32">
              <w:rPr>
                <w:rFonts w:ascii="Arial" w:hAnsi="Arial" w:cs="Arial"/>
              </w:rPr>
              <w:t>Integration Capability</w:t>
            </w:r>
          </w:p>
        </w:tc>
        <w:tc>
          <w:tcPr>
            <w:tcW w:w="4536" w:type="dxa"/>
          </w:tcPr>
          <w:p w:rsidR="005D7C48" w:rsidRPr="00E66E32" w:rsidRDefault="005D7C48" w:rsidP="00A068AF">
            <w:pPr>
              <w:overflowPunct w:val="0"/>
              <w:autoSpaceDE w:val="0"/>
              <w:autoSpaceDN w:val="0"/>
              <w:adjustRightInd w:val="0"/>
              <w:spacing w:before="120" w:after="120"/>
              <w:jc w:val="both"/>
              <w:textAlignment w:val="baseline"/>
              <w:rPr>
                <w:rFonts w:ascii="Arial" w:hAnsi="Arial" w:cs="Arial"/>
              </w:rPr>
            </w:pPr>
            <w:r w:rsidRPr="00E66E32">
              <w:rPr>
                <w:rFonts w:ascii="Arial" w:hAnsi="Arial" w:cs="Arial"/>
              </w:rPr>
              <w:t xml:space="preserve">The offered ERP product should be capable of integrating inter-alia with the following - </w:t>
            </w:r>
          </w:p>
          <w:p w:rsidR="005D7C48" w:rsidRPr="00E66E32" w:rsidRDefault="005D7C48" w:rsidP="00A068AF">
            <w:pPr>
              <w:pStyle w:val="ListParagraph"/>
              <w:numPr>
                <w:ilvl w:val="0"/>
                <w:numId w:val="4"/>
              </w:numPr>
              <w:overflowPunct w:val="0"/>
              <w:autoSpaceDE w:val="0"/>
              <w:autoSpaceDN w:val="0"/>
              <w:adjustRightInd w:val="0"/>
              <w:spacing w:before="120" w:after="120"/>
              <w:ind w:left="261" w:hanging="270"/>
              <w:jc w:val="both"/>
              <w:textAlignment w:val="baseline"/>
              <w:rPr>
                <w:rFonts w:ascii="Arial" w:hAnsi="Arial" w:cs="Arial"/>
                <w:sz w:val="22"/>
              </w:rPr>
            </w:pPr>
            <w:r w:rsidRPr="00E66E32">
              <w:rPr>
                <w:rFonts w:ascii="Arial" w:hAnsi="Arial" w:cs="Arial"/>
                <w:sz w:val="22"/>
              </w:rPr>
              <w:t>Auto CAD</w:t>
            </w:r>
          </w:p>
          <w:p w:rsidR="005D7C48" w:rsidRPr="00E66E32" w:rsidRDefault="005D7C48" w:rsidP="00A068AF">
            <w:pPr>
              <w:pStyle w:val="ListParagraph"/>
              <w:numPr>
                <w:ilvl w:val="0"/>
                <w:numId w:val="4"/>
              </w:numPr>
              <w:overflowPunct w:val="0"/>
              <w:autoSpaceDE w:val="0"/>
              <w:autoSpaceDN w:val="0"/>
              <w:adjustRightInd w:val="0"/>
              <w:spacing w:before="120" w:after="120"/>
              <w:ind w:left="261" w:hanging="270"/>
              <w:jc w:val="both"/>
              <w:textAlignment w:val="baseline"/>
              <w:rPr>
                <w:rFonts w:ascii="Arial" w:hAnsi="Arial" w:cs="Arial"/>
                <w:sz w:val="22"/>
              </w:rPr>
            </w:pPr>
            <w:r w:rsidRPr="00E66E32">
              <w:rPr>
                <w:rFonts w:ascii="Arial" w:hAnsi="Arial" w:cs="Arial"/>
                <w:sz w:val="22"/>
              </w:rPr>
              <w:t>SAP-HCM</w:t>
            </w:r>
          </w:p>
          <w:p w:rsidR="005D7C48" w:rsidRPr="00E66E32" w:rsidRDefault="005D7C48" w:rsidP="00A068AF">
            <w:pPr>
              <w:pStyle w:val="ListParagraph"/>
              <w:numPr>
                <w:ilvl w:val="0"/>
                <w:numId w:val="4"/>
              </w:numPr>
              <w:overflowPunct w:val="0"/>
              <w:autoSpaceDE w:val="0"/>
              <w:autoSpaceDN w:val="0"/>
              <w:adjustRightInd w:val="0"/>
              <w:spacing w:before="120" w:after="120"/>
              <w:ind w:left="261" w:hanging="270"/>
              <w:jc w:val="both"/>
              <w:textAlignment w:val="baseline"/>
              <w:rPr>
                <w:rFonts w:ascii="Arial" w:hAnsi="Arial" w:cs="Arial"/>
              </w:rPr>
            </w:pPr>
            <w:r w:rsidRPr="00E66E32">
              <w:rPr>
                <w:rFonts w:ascii="Arial" w:hAnsi="Arial" w:cs="Arial"/>
                <w:sz w:val="22"/>
              </w:rPr>
              <w:t>Market standard Engineering automation &amp; Product Life Cycle management software.</w:t>
            </w:r>
          </w:p>
        </w:tc>
        <w:tc>
          <w:tcPr>
            <w:tcW w:w="3544" w:type="dxa"/>
          </w:tcPr>
          <w:p w:rsidR="005D7C48" w:rsidRPr="00E66E32" w:rsidRDefault="005D7C48" w:rsidP="005D7C48">
            <w:pPr>
              <w:pStyle w:val="ListParagraph"/>
              <w:numPr>
                <w:ilvl w:val="0"/>
                <w:numId w:val="13"/>
              </w:numPr>
              <w:overflowPunct w:val="0"/>
              <w:autoSpaceDE w:val="0"/>
              <w:autoSpaceDN w:val="0"/>
              <w:adjustRightInd w:val="0"/>
              <w:spacing w:before="120" w:after="120"/>
              <w:jc w:val="both"/>
              <w:textAlignment w:val="baseline"/>
              <w:rPr>
                <w:rFonts w:ascii="Arial" w:hAnsi="Arial" w:cs="Arial"/>
                <w:sz w:val="22"/>
              </w:rPr>
            </w:pPr>
            <w:r w:rsidRPr="00E66E32">
              <w:rPr>
                <w:rFonts w:ascii="Arial" w:hAnsi="Arial" w:cs="Arial"/>
                <w:sz w:val="22"/>
              </w:rPr>
              <w:t>Compliance certificate by authorized signatory certifying that the vendor shall comply with BHEL requirement.</w:t>
            </w:r>
          </w:p>
          <w:p w:rsidR="005D7C48" w:rsidRPr="00E66E32" w:rsidRDefault="005D7C48" w:rsidP="005D7C48">
            <w:pPr>
              <w:pStyle w:val="ListParagraph"/>
              <w:numPr>
                <w:ilvl w:val="0"/>
                <w:numId w:val="13"/>
              </w:numPr>
              <w:overflowPunct w:val="0"/>
              <w:autoSpaceDE w:val="0"/>
              <w:autoSpaceDN w:val="0"/>
              <w:adjustRightInd w:val="0"/>
              <w:spacing w:before="120" w:after="120"/>
              <w:jc w:val="both"/>
              <w:textAlignment w:val="baseline"/>
              <w:rPr>
                <w:rFonts w:ascii="Arial" w:hAnsi="Arial" w:cs="Arial"/>
                <w:sz w:val="22"/>
              </w:rPr>
            </w:pPr>
            <w:r w:rsidRPr="00E66E32">
              <w:rPr>
                <w:rFonts w:ascii="Arial" w:hAnsi="Arial" w:cs="Arial"/>
                <w:sz w:val="22"/>
              </w:rPr>
              <w:t>Provide the list of Customers where Offered ERP product is integrated with SAP-HCM.</w:t>
            </w:r>
          </w:p>
          <w:p w:rsidR="005D7C48" w:rsidRPr="00E66E32" w:rsidRDefault="005D7C48" w:rsidP="005D7C48">
            <w:pPr>
              <w:pStyle w:val="ListParagraph"/>
              <w:numPr>
                <w:ilvl w:val="0"/>
                <w:numId w:val="13"/>
              </w:numPr>
              <w:overflowPunct w:val="0"/>
              <w:autoSpaceDE w:val="0"/>
              <w:autoSpaceDN w:val="0"/>
              <w:adjustRightInd w:val="0"/>
              <w:spacing w:before="120" w:after="120"/>
              <w:jc w:val="both"/>
              <w:textAlignment w:val="baseline"/>
              <w:rPr>
                <w:rFonts w:ascii="Arial" w:hAnsi="Arial" w:cs="Arial"/>
              </w:rPr>
            </w:pPr>
            <w:r w:rsidRPr="00E66E32">
              <w:rPr>
                <w:rFonts w:ascii="Arial" w:hAnsi="Arial" w:cs="Arial"/>
                <w:sz w:val="22"/>
              </w:rPr>
              <w:t>Provide the list of PLM software which can be integrated with the Offered ERP product.</w:t>
            </w:r>
          </w:p>
        </w:tc>
        <w:tc>
          <w:tcPr>
            <w:tcW w:w="1604" w:type="dxa"/>
          </w:tcPr>
          <w:p w:rsidR="005D7C48" w:rsidRPr="00E66E32" w:rsidRDefault="005D7C48" w:rsidP="005D7C48">
            <w:pPr>
              <w:pStyle w:val="ListParagraph"/>
              <w:numPr>
                <w:ilvl w:val="0"/>
                <w:numId w:val="13"/>
              </w:numPr>
              <w:overflowPunct w:val="0"/>
              <w:autoSpaceDE w:val="0"/>
              <w:autoSpaceDN w:val="0"/>
              <w:adjustRightInd w:val="0"/>
              <w:spacing w:before="120" w:after="120"/>
              <w:jc w:val="both"/>
              <w:textAlignment w:val="baseline"/>
              <w:rPr>
                <w:rFonts w:ascii="Arial" w:hAnsi="Arial" w:cs="Arial"/>
                <w:sz w:val="22"/>
              </w:rPr>
            </w:pPr>
          </w:p>
        </w:tc>
      </w:tr>
      <w:tr w:rsidR="005D7C48" w:rsidRPr="00E66E32" w:rsidTr="005D7C48">
        <w:trPr>
          <w:trHeight w:val="555"/>
          <w:jc w:val="center"/>
        </w:trPr>
        <w:tc>
          <w:tcPr>
            <w:tcW w:w="12312" w:type="dxa"/>
            <w:gridSpan w:val="4"/>
          </w:tcPr>
          <w:p w:rsidR="005D7C48" w:rsidRPr="00E66E32" w:rsidRDefault="005D7C48" w:rsidP="00A068AF">
            <w:pPr>
              <w:pStyle w:val="ListParagraph"/>
              <w:spacing w:before="120" w:after="120"/>
              <w:ind w:left="0"/>
              <w:jc w:val="both"/>
              <w:rPr>
                <w:rFonts w:ascii="Arial" w:hAnsi="Arial" w:cs="Arial"/>
              </w:rPr>
            </w:pPr>
            <w:r w:rsidRPr="00E66E32">
              <w:rPr>
                <w:rFonts w:ascii="Arial" w:hAnsi="Arial" w:cs="Arial"/>
              </w:rPr>
              <w:br w:type="page"/>
            </w:r>
            <w:r w:rsidRPr="00E66E32">
              <w:rPr>
                <w:rFonts w:ascii="Arial" w:hAnsi="Arial" w:cs="Arial"/>
                <w:u w:val="single"/>
              </w:rPr>
              <w:t>Others</w:t>
            </w:r>
          </w:p>
        </w:tc>
        <w:tc>
          <w:tcPr>
            <w:tcW w:w="1604" w:type="dxa"/>
          </w:tcPr>
          <w:p w:rsidR="005D7C48" w:rsidRPr="00E66E32" w:rsidRDefault="005D7C48" w:rsidP="00A068AF">
            <w:pPr>
              <w:pStyle w:val="ListParagraph"/>
              <w:spacing w:before="120" w:after="120"/>
              <w:ind w:left="0"/>
              <w:jc w:val="both"/>
              <w:rPr>
                <w:rFonts w:ascii="Arial" w:hAnsi="Arial" w:cs="Arial"/>
              </w:rPr>
            </w:pPr>
          </w:p>
        </w:tc>
      </w:tr>
      <w:tr w:rsidR="005D7C48" w:rsidRPr="00E66E32" w:rsidTr="005D7C48">
        <w:trPr>
          <w:trHeight w:val="474"/>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Registration In India</w:t>
            </w:r>
          </w:p>
        </w:tc>
        <w:tc>
          <w:tcPr>
            <w:tcW w:w="4536" w:type="dxa"/>
          </w:tcPr>
          <w:p w:rsidR="005D7C48" w:rsidRPr="00E66E32" w:rsidRDefault="005D7C48" w:rsidP="00A068AF">
            <w:pPr>
              <w:spacing w:before="120" w:after="120"/>
              <w:jc w:val="both"/>
              <w:rPr>
                <w:rFonts w:ascii="Arial" w:hAnsi="Arial" w:cs="Arial"/>
              </w:rPr>
            </w:pPr>
            <w:r w:rsidRPr="00E66E32">
              <w:rPr>
                <w:rFonts w:ascii="Arial" w:hAnsi="Arial" w:cs="Arial"/>
              </w:rPr>
              <w:t>The company should have registered office in India</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Registration certificate</w:t>
            </w: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735"/>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Research &amp; Development Centre in India</w:t>
            </w:r>
          </w:p>
          <w:p w:rsidR="005D7C48" w:rsidRPr="00E66E32" w:rsidRDefault="005D7C48" w:rsidP="00A068AF">
            <w:pPr>
              <w:spacing w:before="120" w:after="120"/>
              <w:jc w:val="both"/>
              <w:rPr>
                <w:rFonts w:ascii="Arial" w:hAnsi="Arial" w:cs="Arial"/>
                <w:w w:val="103"/>
              </w:rPr>
            </w:pPr>
          </w:p>
        </w:tc>
        <w:tc>
          <w:tcPr>
            <w:tcW w:w="4536" w:type="dxa"/>
          </w:tcPr>
          <w:p w:rsidR="005D7C48" w:rsidRPr="00E66E32" w:rsidRDefault="005D7C48" w:rsidP="00A068AF">
            <w:pPr>
              <w:spacing w:before="120" w:after="120"/>
              <w:jc w:val="both"/>
              <w:rPr>
                <w:rFonts w:ascii="Arial" w:hAnsi="Arial" w:cs="Arial"/>
                <w:spacing w:val="1"/>
                <w:w w:val="104"/>
              </w:rPr>
            </w:pPr>
            <w:r w:rsidRPr="00E66E32">
              <w:rPr>
                <w:rFonts w:ascii="Arial" w:hAnsi="Arial" w:cs="Arial"/>
              </w:rPr>
              <w:t xml:space="preserve">The company should have at least one Research &amp; Development Centre for offered ERP product in India from last 3 years as on 31st March </w:t>
            </w:r>
            <w:r w:rsidR="0094230E" w:rsidRPr="00E66E32">
              <w:rPr>
                <w:rFonts w:ascii="Arial" w:hAnsi="Arial" w:cs="Arial"/>
              </w:rPr>
              <w:t>2015</w:t>
            </w:r>
            <w:r w:rsidRPr="00E66E32">
              <w:rPr>
                <w:rFonts w:ascii="Arial" w:hAnsi="Arial" w:cs="Arial"/>
              </w:rPr>
              <w:t xml:space="preserve"> and with minimum 500 employees.</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Provide self-certificate containing the address of the Research &amp; Development Centre</w:t>
            </w: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465"/>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overflowPunct w:val="0"/>
              <w:autoSpaceDE w:val="0"/>
              <w:autoSpaceDN w:val="0"/>
              <w:adjustRightInd w:val="0"/>
              <w:spacing w:before="120" w:after="120"/>
              <w:jc w:val="both"/>
              <w:textAlignment w:val="baseline"/>
              <w:rPr>
                <w:rFonts w:ascii="Arial" w:hAnsi="Arial" w:cs="Arial"/>
              </w:rPr>
            </w:pPr>
            <w:r w:rsidRPr="00E66E32">
              <w:rPr>
                <w:rFonts w:ascii="Arial" w:hAnsi="Arial" w:cs="Arial"/>
              </w:rPr>
              <w:t>Product Partners</w:t>
            </w:r>
          </w:p>
        </w:tc>
        <w:tc>
          <w:tcPr>
            <w:tcW w:w="4536" w:type="dxa"/>
          </w:tcPr>
          <w:p w:rsidR="005D7C48" w:rsidRPr="00E66E32" w:rsidRDefault="005D7C48" w:rsidP="00A068AF">
            <w:pPr>
              <w:overflowPunct w:val="0"/>
              <w:autoSpaceDE w:val="0"/>
              <w:autoSpaceDN w:val="0"/>
              <w:adjustRightInd w:val="0"/>
              <w:spacing w:before="120" w:after="120"/>
              <w:jc w:val="both"/>
              <w:textAlignment w:val="baseline"/>
              <w:rPr>
                <w:rFonts w:ascii="Arial" w:hAnsi="Arial" w:cs="Arial"/>
              </w:rPr>
            </w:pPr>
            <w:r w:rsidRPr="00E66E32">
              <w:rPr>
                <w:rFonts w:ascii="Arial" w:hAnsi="Arial" w:cs="Arial"/>
              </w:rPr>
              <w:t>The offered ERP Product Vendor should have at least 5 certified implementation partners in India.</w:t>
            </w:r>
          </w:p>
        </w:tc>
        <w:tc>
          <w:tcPr>
            <w:tcW w:w="3544" w:type="dxa"/>
          </w:tcPr>
          <w:p w:rsidR="005D7C48" w:rsidRPr="00E66E32" w:rsidRDefault="005D7C48" w:rsidP="00A068AF">
            <w:pPr>
              <w:tabs>
                <w:tab w:val="num" w:pos="216"/>
              </w:tabs>
              <w:overflowPunct w:val="0"/>
              <w:autoSpaceDE w:val="0"/>
              <w:autoSpaceDN w:val="0"/>
              <w:adjustRightInd w:val="0"/>
              <w:spacing w:before="120" w:after="120"/>
              <w:jc w:val="both"/>
              <w:textAlignment w:val="baseline"/>
              <w:rPr>
                <w:rFonts w:ascii="Arial" w:hAnsi="Arial" w:cs="Arial"/>
              </w:rPr>
            </w:pPr>
            <w:r w:rsidRPr="00E66E32">
              <w:rPr>
                <w:rFonts w:ascii="Arial" w:hAnsi="Arial" w:cs="Arial"/>
              </w:rPr>
              <w:t>Provide self-certificate along with Implementation Partner names</w:t>
            </w:r>
          </w:p>
        </w:tc>
        <w:tc>
          <w:tcPr>
            <w:tcW w:w="1604" w:type="dxa"/>
          </w:tcPr>
          <w:p w:rsidR="005D7C48" w:rsidRPr="00E66E32" w:rsidRDefault="005D7C48" w:rsidP="00A068AF">
            <w:pPr>
              <w:tabs>
                <w:tab w:val="num" w:pos="216"/>
              </w:tabs>
              <w:overflowPunct w:val="0"/>
              <w:autoSpaceDE w:val="0"/>
              <w:autoSpaceDN w:val="0"/>
              <w:adjustRightInd w:val="0"/>
              <w:spacing w:before="120" w:after="120"/>
              <w:jc w:val="both"/>
              <w:textAlignment w:val="baseline"/>
              <w:rPr>
                <w:rFonts w:ascii="Arial" w:hAnsi="Arial" w:cs="Arial"/>
              </w:rPr>
            </w:pPr>
          </w:p>
        </w:tc>
      </w:tr>
      <w:tr w:rsidR="005D7C48" w:rsidRPr="00E66E32" w:rsidTr="005D7C48">
        <w:trPr>
          <w:trHeight w:val="465"/>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overflowPunct w:val="0"/>
              <w:autoSpaceDE w:val="0"/>
              <w:autoSpaceDN w:val="0"/>
              <w:adjustRightInd w:val="0"/>
              <w:spacing w:before="120" w:after="120"/>
              <w:jc w:val="both"/>
              <w:textAlignment w:val="baseline"/>
              <w:rPr>
                <w:rFonts w:ascii="Arial" w:hAnsi="Arial" w:cs="Arial"/>
              </w:rPr>
            </w:pPr>
            <w:r w:rsidRPr="00E66E32">
              <w:rPr>
                <w:rFonts w:ascii="Arial" w:hAnsi="Arial" w:cs="Arial"/>
              </w:rPr>
              <w:t xml:space="preserve">Training </w:t>
            </w:r>
            <w:proofErr w:type="spellStart"/>
            <w:r w:rsidRPr="00E66E32">
              <w:rPr>
                <w:rFonts w:ascii="Arial" w:hAnsi="Arial" w:cs="Arial"/>
              </w:rPr>
              <w:t>Centres</w:t>
            </w:r>
            <w:proofErr w:type="spellEnd"/>
          </w:p>
        </w:tc>
        <w:tc>
          <w:tcPr>
            <w:tcW w:w="4536" w:type="dxa"/>
          </w:tcPr>
          <w:p w:rsidR="005D7C48" w:rsidRPr="00E66E32" w:rsidRDefault="005D7C48" w:rsidP="00A068AF">
            <w:pPr>
              <w:spacing w:before="120" w:after="120"/>
              <w:jc w:val="both"/>
              <w:rPr>
                <w:rFonts w:ascii="Arial" w:hAnsi="Arial" w:cs="Arial"/>
              </w:rPr>
            </w:pPr>
            <w:r w:rsidRPr="00E66E32">
              <w:rPr>
                <w:rFonts w:ascii="Arial" w:hAnsi="Arial" w:cs="Arial"/>
              </w:rPr>
              <w:t xml:space="preserve"> The company should have its own training center in India with the center having the capacity of imparting training 3-4 batches at a single center in parallel with not more than 15-20 participants per batch.</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Provide self-certificate with location and address.</w:t>
            </w:r>
          </w:p>
        </w:tc>
        <w:tc>
          <w:tcPr>
            <w:tcW w:w="1604" w:type="dxa"/>
          </w:tcPr>
          <w:p w:rsidR="005D7C48" w:rsidRPr="00E66E32" w:rsidRDefault="005D7C48" w:rsidP="00A068AF">
            <w:pPr>
              <w:spacing w:before="120" w:after="120"/>
              <w:jc w:val="both"/>
              <w:rPr>
                <w:rFonts w:ascii="Arial" w:hAnsi="Arial" w:cs="Arial"/>
              </w:rPr>
            </w:pPr>
          </w:p>
        </w:tc>
      </w:tr>
      <w:tr w:rsidR="005D7C48" w:rsidRPr="00E66E32" w:rsidTr="005D7C48">
        <w:trPr>
          <w:trHeight w:val="465"/>
          <w:jc w:val="center"/>
        </w:trPr>
        <w:tc>
          <w:tcPr>
            <w:tcW w:w="688" w:type="dxa"/>
          </w:tcPr>
          <w:p w:rsidR="005D7C48" w:rsidRPr="00E66E32" w:rsidRDefault="005D7C48" w:rsidP="00A068AF">
            <w:pPr>
              <w:pStyle w:val="ListParagraph"/>
              <w:numPr>
                <w:ilvl w:val="0"/>
                <w:numId w:val="5"/>
              </w:numPr>
              <w:spacing w:before="120" w:after="120"/>
              <w:jc w:val="both"/>
              <w:rPr>
                <w:rFonts w:ascii="Arial" w:hAnsi="Arial" w:cs="Arial"/>
              </w:rPr>
            </w:pP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Client Satisfaction</w:t>
            </w:r>
          </w:p>
        </w:tc>
        <w:tc>
          <w:tcPr>
            <w:tcW w:w="4536" w:type="dxa"/>
          </w:tcPr>
          <w:p w:rsidR="005D7C48" w:rsidRPr="00E66E32" w:rsidRDefault="005D7C48" w:rsidP="00A068AF">
            <w:pPr>
              <w:spacing w:before="120" w:after="120"/>
              <w:jc w:val="both"/>
              <w:rPr>
                <w:rFonts w:ascii="Arial" w:hAnsi="Arial" w:cs="Arial"/>
              </w:rPr>
            </w:pPr>
            <w:r w:rsidRPr="00E66E32">
              <w:rPr>
                <w:rFonts w:ascii="Arial" w:hAnsi="Arial" w:cs="Arial"/>
              </w:rPr>
              <w:t>The offered ERP Product Vendor should not have been black listed by PSU and/or Govt. of India.</w:t>
            </w:r>
          </w:p>
        </w:tc>
        <w:tc>
          <w:tcPr>
            <w:tcW w:w="3544" w:type="dxa"/>
          </w:tcPr>
          <w:p w:rsidR="005D7C48" w:rsidRPr="00E66E32" w:rsidRDefault="005D7C48" w:rsidP="00A068AF">
            <w:pPr>
              <w:spacing w:before="120" w:after="120"/>
              <w:jc w:val="both"/>
              <w:rPr>
                <w:rFonts w:ascii="Arial" w:hAnsi="Arial" w:cs="Arial"/>
              </w:rPr>
            </w:pPr>
            <w:r w:rsidRPr="00E66E32">
              <w:rPr>
                <w:rFonts w:ascii="Arial" w:hAnsi="Arial" w:cs="Arial"/>
              </w:rPr>
              <w:t>Provide undertaking from company's authorized signatory</w:t>
            </w:r>
          </w:p>
        </w:tc>
        <w:tc>
          <w:tcPr>
            <w:tcW w:w="1604" w:type="dxa"/>
          </w:tcPr>
          <w:p w:rsidR="005D7C48" w:rsidRPr="00E66E32" w:rsidRDefault="005D7C48" w:rsidP="00A068AF">
            <w:pPr>
              <w:spacing w:before="120" w:after="120"/>
              <w:jc w:val="both"/>
              <w:rPr>
                <w:rFonts w:ascii="Arial" w:hAnsi="Arial" w:cs="Arial"/>
              </w:rPr>
            </w:pPr>
          </w:p>
        </w:tc>
      </w:tr>
    </w:tbl>
    <w:p w:rsidR="005D7C48" w:rsidRPr="00E66E32" w:rsidRDefault="005D7C48" w:rsidP="005D7C48">
      <w:pPr>
        <w:spacing w:before="240"/>
        <w:jc w:val="both"/>
        <w:rPr>
          <w:rFonts w:ascii="Arial" w:hAnsi="Arial" w:cs="Arial"/>
          <w:i/>
        </w:rPr>
      </w:pPr>
      <w:r w:rsidRPr="00E66E32">
        <w:rPr>
          <w:rFonts w:ascii="Arial" w:hAnsi="Arial" w:cs="Arial"/>
          <w:i/>
        </w:rPr>
        <w:t xml:space="preserve">Note: </w:t>
      </w:r>
    </w:p>
    <w:p w:rsidR="005D7C48" w:rsidRPr="00E66E32" w:rsidRDefault="005D7C48" w:rsidP="005D7C48">
      <w:pPr>
        <w:spacing w:after="0"/>
        <w:jc w:val="both"/>
        <w:rPr>
          <w:rFonts w:ascii="Arial" w:hAnsi="Arial" w:cs="Arial"/>
          <w:i/>
          <w:spacing w:val="1"/>
          <w:w w:val="104"/>
        </w:rPr>
      </w:pPr>
      <w:r w:rsidRPr="00E66E32">
        <w:rPr>
          <w:rFonts w:ascii="Arial" w:hAnsi="Arial" w:cs="Arial"/>
          <w:i/>
          <w:spacing w:val="1"/>
          <w:w w:val="104"/>
        </w:rPr>
        <w:t>1)</w:t>
      </w:r>
      <w:r w:rsidRPr="00E66E32">
        <w:rPr>
          <w:rFonts w:ascii="Arial" w:hAnsi="Arial" w:cs="Arial"/>
          <w:i/>
          <w:spacing w:val="1"/>
          <w:w w:val="104"/>
        </w:rPr>
        <w:tab/>
        <w:t>Technical upgrades and rollouts would not be considered.</w:t>
      </w:r>
    </w:p>
    <w:p w:rsidR="005D7C48" w:rsidRPr="00E66E32" w:rsidRDefault="005D7C48" w:rsidP="005D7C48">
      <w:pPr>
        <w:spacing w:after="0"/>
        <w:jc w:val="both"/>
        <w:rPr>
          <w:rFonts w:ascii="Arial" w:hAnsi="Arial" w:cs="Arial"/>
          <w:i/>
          <w:spacing w:val="1"/>
          <w:w w:val="104"/>
        </w:rPr>
      </w:pPr>
      <w:r w:rsidRPr="00E66E32">
        <w:rPr>
          <w:rFonts w:ascii="Arial" w:hAnsi="Arial" w:cs="Arial"/>
          <w:i/>
          <w:spacing w:val="1"/>
          <w:w w:val="104"/>
        </w:rPr>
        <w:t>2)</w:t>
      </w:r>
      <w:r w:rsidRPr="00E66E32">
        <w:rPr>
          <w:rFonts w:ascii="Arial" w:hAnsi="Arial" w:cs="Arial"/>
          <w:i/>
          <w:spacing w:val="1"/>
          <w:w w:val="104"/>
        </w:rPr>
        <w:tab/>
        <w:t>All self-certificates must be signed by the Authorized signatory/competent authority of such certification only, unless specified otherwise.</w:t>
      </w:r>
    </w:p>
    <w:p w:rsidR="005D7C48" w:rsidRPr="00E66E32" w:rsidRDefault="005D7C48" w:rsidP="005D7C48">
      <w:pPr>
        <w:spacing w:after="0"/>
        <w:jc w:val="both"/>
        <w:rPr>
          <w:rFonts w:ascii="Arial" w:hAnsi="Arial" w:cs="Arial"/>
          <w:i/>
          <w:spacing w:val="1"/>
          <w:w w:val="104"/>
        </w:rPr>
      </w:pPr>
      <w:r w:rsidRPr="00E66E32">
        <w:rPr>
          <w:rFonts w:ascii="Arial" w:hAnsi="Arial" w:cs="Arial"/>
          <w:i/>
          <w:spacing w:val="1"/>
          <w:w w:val="104"/>
        </w:rPr>
        <w:lastRenderedPageBreak/>
        <w:t>3)</w:t>
      </w:r>
      <w:r w:rsidRPr="00E66E32">
        <w:rPr>
          <w:rFonts w:ascii="Arial" w:hAnsi="Arial" w:cs="Arial"/>
          <w:i/>
          <w:spacing w:val="1"/>
          <w:w w:val="104"/>
        </w:rPr>
        <w:tab/>
        <w:t>The Self-service licenses &amp; low end licenses like partners, reports, view only etc. will not be considered.</w:t>
      </w:r>
    </w:p>
    <w:p w:rsidR="005D7C48" w:rsidRPr="00E66E32" w:rsidRDefault="005D7C48" w:rsidP="005D7C48">
      <w:pPr>
        <w:spacing w:after="0"/>
        <w:jc w:val="both"/>
        <w:rPr>
          <w:rFonts w:ascii="Arial" w:hAnsi="Arial" w:cs="Arial"/>
          <w:i/>
          <w:spacing w:val="1"/>
          <w:w w:val="104"/>
        </w:rPr>
      </w:pPr>
      <w:r w:rsidRPr="00E66E32">
        <w:rPr>
          <w:rFonts w:ascii="Arial" w:hAnsi="Arial" w:cs="Arial"/>
          <w:i/>
          <w:spacing w:val="1"/>
          <w:w w:val="104"/>
        </w:rPr>
        <w:t>4)</w:t>
      </w:r>
      <w:r w:rsidRPr="00E66E32">
        <w:rPr>
          <w:rFonts w:ascii="Arial" w:hAnsi="Arial" w:cs="Arial"/>
          <w:i/>
          <w:spacing w:val="1"/>
          <w:w w:val="104"/>
        </w:rPr>
        <w:tab/>
        <w:t>Definition in Section 2 to be referred for words used in table(s) above.</w:t>
      </w:r>
    </w:p>
    <w:p w:rsidR="005D7C48" w:rsidRPr="00E66E32" w:rsidRDefault="005D7C48" w:rsidP="005D7C48">
      <w:pPr>
        <w:spacing w:after="0"/>
        <w:jc w:val="both"/>
        <w:rPr>
          <w:rFonts w:ascii="Arial" w:hAnsi="Arial" w:cs="Arial"/>
          <w:i/>
          <w:spacing w:val="1"/>
          <w:w w:val="104"/>
        </w:rPr>
      </w:pPr>
    </w:p>
    <w:p w:rsidR="005D7C48" w:rsidRPr="00E66E32" w:rsidRDefault="005D7C48" w:rsidP="005D7C48">
      <w:pPr>
        <w:spacing w:after="0"/>
        <w:jc w:val="both"/>
        <w:rPr>
          <w:rFonts w:ascii="Arial" w:hAnsi="Arial" w:cs="Arial"/>
          <w:i/>
          <w:spacing w:val="1"/>
          <w:w w:val="104"/>
        </w:rPr>
      </w:pPr>
    </w:p>
    <w:p w:rsidR="005D7C48" w:rsidRPr="00E66E32" w:rsidRDefault="005D7C48" w:rsidP="005D7C48">
      <w:pPr>
        <w:pStyle w:val="Heading3"/>
        <w:numPr>
          <w:ilvl w:val="0"/>
          <w:numId w:val="0"/>
        </w:numPr>
        <w:jc w:val="both"/>
        <w:rPr>
          <w:rFonts w:ascii="Arial" w:hAnsi="Arial" w:cs="Arial"/>
          <w:b/>
        </w:rPr>
      </w:pPr>
      <w:bookmarkStart w:id="5" w:name="_Toc363810701"/>
      <w:r w:rsidRPr="00E66E32">
        <w:rPr>
          <w:rFonts w:ascii="Arial" w:hAnsi="Arial" w:cs="Arial"/>
          <w:b/>
        </w:rPr>
        <w:t>Annexure # 9.2 Implementation Partner</w:t>
      </w:r>
      <w:bookmarkEnd w:id="5"/>
    </w:p>
    <w:p w:rsidR="005D7C48" w:rsidRPr="00E66E32" w:rsidRDefault="005D7C48" w:rsidP="005D7C48">
      <w:pPr>
        <w:pStyle w:val="BodyText"/>
        <w:ind w:left="153"/>
        <w:jc w:val="both"/>
        <w:rPr>
          <w:rFonts w:ascii="Arial" w:hAnsi="Arial" w:cs="Arial"/>
          <w:sz w:val="22"/>
          <w:lang w:bidi="hi-IN"/>
        </w:rPr>
      </w:pPr>
      <w:r w:rsidRPr="00E66E32">
        <w:rPr>
          <w:rFonts w:ascii="Arial" w:hAnsi="Arial" w:cs="Arial"/>
          <w:sz w:val="22"/>
          <w:lang w:bidi="hi-IN"/>
        </w:rPr>
        <w:t>Each of the Qualifying condition</w:t>
      </w:r>
      <w:ins w:id="6" w:author="Rohini Roy, BHEL Legal" w:date="2014-03-27T07:16:00Z">
        <w:r w:rsidRPr="00E66E32">
          <w:rPr>
            <w:rFonts w:ascii="Arial" w:hAnsi="Arial" w:cs="Arial"/>
            <w:sz w:val="22"/>
            <w:lang w:bidi="hi-IN"/>
          </w:rPr>
          <w:t>s</w:t>
        </w:r>
      </w:ins>
      <w:r w:rsidRPr="00E66E32">
        <w:rPr>
          <w:rFonts w:ascii="Arial" w:hAnsi="Arial" w:cs="Arial"/>
          <w:sz w:val="22"/>
          <w:lang w:bidi="hi-IN"/>
        </w:rPr>
        <w:t xml:space="preserve"> mentioned below for the </w:t>
      </w:r>
      <w:r w:rsidRPr="00E66E32">
        <w:rPr>
          <w:rFonts w:ascii="Arial" w:hAnsi="Arial" w:cs="Arial"/>
          <w:sz w:val="22"/>
        </w:rPr>
        <w:t>ERP Product OEM’s</w:t>
      </w:r>
      <w:r w:rsidRPr="00E66E32">
        <w:rPr>
          <w:rFonts w:ascii="Arial" w:hAnsi="Arial" w:cs="Arial"/>
          <w:sz w:val="22"/>
          <w:lang w:bidi="hi-IN"/>
        </w:rPr>
        <w:t xml:space="preserve"> authorized Implementation Partner and for the offered ERP Product is MANDATORY. In case any of the conditions listed below is not met, the bidder will be disqualified.</w:t>
      </w:r>
    </w:p>
    <w:tbl>
      <w:tblPr>
        <w:tblW w:w="0" w:type="auto"/>
        <w:jc w:val="center"/>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4A0" w:firstRow="1" w:lastRow="0" w:firstColumn="1" w:lastColumn="0" w:noHBand="0" w:noVBand="1"/>
      </w:tblPr>
      <w:tblGrid>
        <w:gridCol w:w="685"/>
        <w:gridCol w:w="1756"/>
        <w:gridCol w:w="3188"/>
        <w:gridCol w:w="6396"/>
        <w:gridCol w:w="1601"/>
      </w:tblGrid>
      <w:tr w:rsidR="005D7C48" w:rsidRPr="00E66E32" w:rsidTr="005D7C48">
        <w:trPr>
          <w:trHeight w:val="593"/>
          <w:tblHeader/>
          <w:jc w:val="center"/>
        </w:trPr>
        <w:tc>
          <w:tcPr>
            <w:tcW w:w="685" w:type="dxa"/>
            <w:tcBorders>
              <w:right w:val="single" w:sz="4" w:space="0" w:color="FFFFFF" w:themeColor="background1"/>
            </w:tcBorders>
            <w:shd w:val="clear" w:color="auto" w:fill="E36C0A" w:themeFill="accent6" w:themeFillShade="BF"/>
            <w:vAlign w:val="center"/>
          </w:tcPr>
          <w:p w:rsidR="005D7C48" w:rsidRPr="00E66E32" w:rsidRDefault="005D7C48" w:rsidP="00A068AF">
            <w:pPr>
              <w:spacing w:before="120" w:after="120"/>
              <w:jc w:val="center"/>
              <w:rPr>
                <w:rFonts w:ascii="Arial" w:hAnsi="Arial" w:cs="Arial"/>
                <w:b/>
                <w:bCs/>
                <w:color w:val="FFFFFF" w:themeColor="background1"/>
              </w:rPr>
            </w:pPr>
            <w:r w:rsidRPr="00E66E32">
              <w:rPr>
                <w:rFonts w:ascii="Arial" w:hAnsi="Arial" w:cs="Arial"/>
                <w:b/>
                <w:bCs/>
                <w:color w:val="FFFFFF" w:themeColor="background1"/>
              </w:rPr>
              <w:t>Sl. No.</w:t>
            </w:r>
          </w:p>
        </w:tc>
        <w:tc>
          <w:tcPr>
            <w:tcW w:w="1756" w:type="dxa"/>
            <w:tcBorders>
              <w:left w:val="single" w:sz="4" w:space="0" w:color="FFFFFF" w:themeColor="background1"/>
              <w:right w:val="single" w:sz="4" w:space="0" w:color="auto"/>
            </w:tcBorders>
            <w:shd w:val="clear" w:color="auto" w:fill="E36C0A" w:themeFill="accent6" w:themeFillShade="BF"/>
            <w:vAlign w:val="center"/>
          </w:tcPr>
          <w:p w:rsidR="005D7C48" w:rsidRPr="00E66E32" w:rsidRDefault="005D7C48" w:rsidP="00A068AF">
            <w:pPr>
              <w:spacing w:before="120" w:after="120"/>
              <w:jc w:val="center"/>
              <w:rPr>
                <w:rFonts w:ascii="Arial" w:hAnsi="Arial" w:cs="Arial"/>
                <w:b/>
                <w:bCs/>
                <w:color w:val="FFFFFF" w:themeColor="background1"/>
              </w:rPr>
            </w:pPr>
            <w:r w:rsidRPr="00E66E32">
              <w:rPr>
                <w:rFonts w:ascii="Arial" w:hAnsi="Arial" w:cs="Arial"/>
                <w:b/>
                <w:bCs/>
                <w:color w:val="FFFFFF" w:themeColor="background1"/>
              </w:rPr>
              <w:t>Parameter</w:t>
            </w:r>
          </w:p>
        </w:tc>
        <w:tc>
          <w:tcPr>
            <w:tcW w:w="3188"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hideMark/>
          </w:tcPr>
          <w:p w:rsidR="005D7C48" w:rsidRPr="00E66E32" w:rsidRDefault="005D7C48" w:rsidP="00A068AF">
            <w:pPr>
              <w:spacing w:before="120" w:after="120"/>
              <w:jc w:val="center"/>
              <w:rPr>
                <w:rFonts w:ascii="Arial" w:hAnsi="Arial" w:cs="Arial"/>
                <w:b/>
                <w:color w:val="FFFFFF" w:themeColor="background1"/>
              </w:rPr>
            </w:pPr>
            <w:r w:rsidRPr="00E66E32">
              <w:rPr>
                <w:rFonts w:ascii="Arial" w:hAnsi="Arial" w:cs="Arial"/>
                <w:b/>
                <w:bCs/>
                <w:color w:val="FFFFFF" w:themeColor="background1"/>
              </w:rPr>
              <w:t>Mandatory Qualification Description</w:t>
            </w:r>
          </w:p>
        </w:tc>
        <w:tc>
          <w:tcPr>
            <w:tcW w:w="6396"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hideMark/>
          </w:tcPr>
          <w:p w:rsidR="005D7C48" w:rsidRPr="00E66E32" w:rsidRDefault="005D7C48" w:rsidP="00A068AF">
            <w:pPr>
              <w:spacing w:before="120" w:after="120"/>
              <w:jc w:val="center"/>
              <w:rPr>
                <w:rFonts w:ascii="Arial" w:hAnsi="Arial" w:cs="Arial"/>
                <w:b/>
                <w:color w:val="FFFFFF" w:themeColor="background1"/>
              </w:rPr>
            </w:pPr>
            <w:r w:rsidRPr="00E66E32">
              <w:rPr>
                <w:rFonts w:ascii="Arial" w:hAnsi="Arial" w:cs="Arial"/>
                <w:b/>
                <w:bCs/>
                <w:color w:val="FFFFFF" w:themeColor="background1"/>
              </w:rPr>
              <w:t>Evidence required</w:t>
            </w:r>
          </w:p>
        </w:tc>
        <w:tc>
          <w:tcPr>
            <w:tcW w:w="1601" w:type="dxa"/>
            <w:tcBorders>
              <w:top w:val="single" w:sz="4" w:space="0" w:color="auto"/>
              <w:left w:val="single" w:sz="4" w:space="0" w:color="auto"/>
              <w:bottom w:val="single" w:sz="4" w:space="0" w:color="auto"/>
              <w:right w:val="single" w:sz="4" w:space="0" w:color="auto"/>
            </w:tcBorders>
            <w:shd w:val="clear" w:color="auto" w:fill="E36C0A" w:themeFill="accent6" w:themeFillShade="BF"/>
          </w:tcPr>
          <w:p w:rsidR="005D7C48" w:rsidRPr="00E66E32" w:rsidRDefault="005D7C48" w:rsidP="00A068AF">
            <w:pPr>
              <w:spacing w:before="120" w:after="120"/>
              <w:jc w:val="center"/>
              <w:rPr>
                <w:rFonts w:ascii="Arial" w:hAnsi="Arial" w:cs="Arial"/>
                <w:b/>
                <w:bCs/>
                <w:color w:val="FFFFFF" w:themeColor="background1"/>
              </w:rPr>
            </w:pPr>
            <w:r w:rsidRPr="00E66E32">
              <w:rPr>
                <w:rFonts w:ascii="Arial" w:hAnsi="Arial" w:cs="Arial"/>
                <w:b/>
                <w:bCs/>
                <w:color w:val="FFFFFF" w:themeColor="background1"/>
              </w:rPr>
              <w:t>COMPLIANT</w:t>
            </w:r>
          </w:p>
          <w:p w:rsidR="005D7C48" w:rsidRPr="00E66E32" w:rsidRDefault="005D7C48" w:rsidP="00A068AF">
            <w:pPr>
              <w:spacing w:before="120" w:after="120"/>
              <w:jc w:val="center"/>
              <w:rPr>
                <w:rFonts w:ascii="Arial" w:hAnsi="Arial" w:cs="Arial"/>
                <w:b/>
                <w:bCs/>
                <w:color w:val="FFFFFF" w:themeColor="background1"/>
              </w:rPr>
            </w:pPr>
            <w:r w:rsidRPr="00E66E32">
              <w:rPr>
                <w:rFonts w:ascii="Arial" w:hAnsi="Arial" w:cs="Arial"/>
                <w:b/>
                <w:bCs/>
                <w:color w:val="FFFFFF" w:themeColor="background1"/>
              </w:rPr>
              <w:t>(YES/NO)</w:t>
            </w:r>
          </w:p>
        </w:tc>
      </w:tr>
      <w:tr w:rsidR="005D7C48" w:rsidRPr="00E66E32" w:rsidTr="005D7C48">
        <w:trPr>
          <w:trHeight w:val="465"/>
          <w:jc w:val="center"/>
        </w:trPr>
        <w:tc>
          <w:tcPr>
            <w:tcW w:w="12025" w:type="dxa"/>
            <w:gridSpan w:val="4"/>
          </w:tcPr>
          <w:p w:rsidR="005D7C48" w:rsidRPr="00E66E32" w:rsidRDefault="005D7C48" w:rsidP="00A068AF">
            <w:pPr>
              <w:pStyle w:val="ListParagraph"/>
              <w:spacing w:before="120" w:after="120"/>
              <w:ind w:left="90"/>
              <w:jc w:val="both"/>
              <w:rPr>
                <w:rFonts w:ascii="Arial" w:hAnsi="Arial" w:cs="Arial"/>
                <w:sz w:val="22"/>
                <w:szCs w:val="22"/>
                <w:u w:val="single"/>
              </w:rPr>
            </w:pPr>
            <w:r w:rsidRPr="00E66E32">
              <w:rPr>
                <w:rFonts w:ascii="Arial" w:hAnsi="Arial" w:cs="Arial"/>
                <w:sz w:val="22"/>
                <w:szCs w:val="22"/>
                <w:u w:val="single"/>
              </w:rPr>
              <w:t>Financial</w:t>
            </w:r>
          </w:p>
        </w:tc>
        <w:tc>
          <w:tcPr>
            <w:tcW w:w="1601" w:type="dxa"/>
          </w:tcPr>
          <w:p w:rsidR="005D7C48" w:rsidRPr="00E66E32" w:rsidRDefault="005D7C48" w:rsidP="00A068AF">
            <w:pPr>
              <w:pStyle w:val="ListParagraph"/>
              <w:spacing w:before="120" w:after="120"/>
              <w:ind w:left="90"/>
              <w:jc w:val="both"/>
              <w:rPr>
                <w:rFonts w:ascii="Arial" w:hAnsi="Arial" w:cs="Arial"/>
                <w:sz w:val="22"/>
                <w:szCs w:val="22"/>
                <w:u w:val="single"/>
              </w:rPr>
            </w:pPr>
          </w:p>
        </w:tc>
      </w:tr>
      <w:tr w:rsidR="005D7C48" w:rsidRPr="00E66E32" w:rsidTr="005D7C48">
        <w:trPr>
          <w:trHeight w:val="949"/>
          <w:jc w:val="center"/>
        </w:trPr>
        <w:tc>
          <w:tcPr>
            <w:tcW w:w="685" w:type="dxa"/>
          </w:tcPr>
          <w:p w:rsidR="005D7C48" w:rsidRPr="00E66E32" w:rsidRDefault="005D7C48" w:rsidP="005D7C48">
            <w:pPr>
              <w:pStyle w:val="ListParagraph"/>
              <w:numPr>
                <w:ilvl w:val="0"/>
                <w:numId w:val="11"/>
              </w:numPr>
              <w:spacing w:before="120" w:after="120"/>
              <w:jc w:val="both"/>
              <w:rPr>
                <w:rFonts w:ascii="Arial" w:hAnsi="Arial" w:cs="Arial"/>
                <w:sz w:val="22"/>
                <w:szCs w:val="22"/>
              </w:rPr>
            </w:pPr>
          </w:p>
        </w:tc>
        <w:tc>
          <w:tcPr>
            <w:tcW w:w="1756" w:type="dxa"/>
          </w:tcPr>
          <w:p w:rsidR="005D7C48" w:rsidRPr="00E66E32" w:rsidRDefault="005D7C48" w:rsidP="00A068AF">
            <w:pPr>
              <w:spacing w:before="120" w:after="120"/>
              <w:jc w:val="both"/>
              <w:rPr>
                <w:rFonts w:ascii="Arial" w:hAnsi="Arial" w:cs="Arial"/>
              </w:rPr>
            </w:pPr>
            <w:r w:rsidRPr="00E66E32">
              <w:rPr>
                <w:rFonts w:ascii="Arial" w:hAnsi="Arial" w:cs="Arial"/>
              </w:rPr>
              <w:t xml:space="preserve">Global Annual Financial Turnover </w:t>
            </w:r>
          </w:p>
          <w:p w:rsidR="005D7C48" w:rsidRPr="00E66E32" w:rsidRDefault="005D7C48" w:rsidP="00A068AF">
            <w:pPr>
              <w:spacing w:before="120" w:after="120"/>
              <w:jc w:val="both"/>
              <w:rPr>
                <w:rFonts w:ascii="Arial" w:hAnsi="Arial" w:cs="Arial"/>
              </w:rPr>
            </w:pPr>
          </w:p>
        </w:tc>
        <w:tc>
          <w:tcPr>
            <w:tcW w:w="3188" w:type="dxa"/>
          </w:tcPr>
          <w:p w:rsidR="005D7C48" w:rsidRPr="00E66E32" w:rsidRDefault="005D7C48" w:rsidP="00A068AF">
            <w:pPr>
              <w:spacing w:before="120" w:after="120"/>
              <w:jc w:val="both"/>
              <w:rPr>
                <w:rFonts w:ascii="Arial" w:hAnsi="Arial" w:cs="Arial"/>
              </w:rPr>
            </w:pPr>
            <w:r w:rsidRPr="00E66E32">
              <w:rPr>
                <w:rFonts w:ascii="Arial" w:hAnsi="Arial" w:cs="Arial"/>
              </w:rPr>
              <w:t>The Implementation Partner must meet ALL criteria stated below for at least 2 years out of the last 3 years:</w:t>
            </w:r>
          </w:p>
          <w:p w:rsidR="005D7C48" w:rsidRPr="00E66E32" w:rsidRDefault="005D7C48" w:rsidP="005D7C48">
            <w:pPr>
              <w:pStyle w:val="ListParagraph"/>
              <w:numPr>
                <w:ilvl w:val="0"/>
                <w:numId w:val="9"/>
              </w:numPr>
              <w:spacing w:before="120" w:after="120" w:line="276" w:lineRule="auto"/>
              <w:jc w:val="both"/>
              <w:rPr>
                <w:rFonts w:ascii="Arial" w:hAnsi="Arial" w:cs="Arial"/>
                <w:sz w:val="22"/>
                <w:szCs w:val="22"/>
              </w:rPr>
            </w:pPr>
            <w:r w:rsidRPr="00E66E32">
              <w:rPr>
                <w:rFonts w:ascii="Arial" w:hAnsi="Arial" w:cs="Arial"/>
                <w:sz w:val="22"/>
                <w:szCs w:val="22"/>
              </w:rPr>
              <w:t>Global Annual turnover of more than INR 2000 Crores per year.</w:t>
            </w:r>
          </w:p>
          <w:p w:rsidR="005D7C48" w:rsidRPr="00E66E32" w:rsidRDefault="005D7C48" w:rsidP="005D7C48">
            <w:pPr>
              <w:pStyle w:val="ListParagraph"/>
              <w:numPr>
                <w:ilvl w:val="0"/>
                <w:numId w:val="9"/>
              </w:numPr>
              <w:spacing w:before="120" w:after="120" w:line="276" w:lineRule="auto"/>
              <w:jc w:val="both"/>
              <w:rPr>
                <w:rFonts w:ascii="Arial" w:hAnsi="Arial" w:cs="Arial"/>
                <w:sz w:val="22"/>
                <w:szCs w:val="22"/>
              </w:rPr>
            </w:pPr>
            <w:r w:rsidRPr="00E66E32">
              <w:rPr>
                <w:rFonts w:ascii="Arial" w:hAnsi="Arial" w:cs="Arial"/>
                <w:sz w:val="22"/>
                <w:szCs w:val="22"/>
              </w:rPr>
              <w:t>Global Annual turnover of  at least INR 400 Crores per year from offered ERP product Implementation Business</w:t>
            </w:r>
          </w:p>
          <w:p w:rsidR="005D7C48" w:rsidRPr="00E66E32" w:rsidRDefault="005D7C48" w:rsidP="005D7C48">
            <w:pPr>
              <w:pStyle w:val="ListParagraph"/>
              <w:numPr>
                <w:ilvl w:val="0"/>
                <w:numId w:val="9"/>
              </w:numPr>
              <w:spacing w:before="120" w:after="120" w:line="276" w:lineRule="auto"/>
              <w:jc w:val="both"/>
              <w:rPr>
                <w:rFonts w:ascii="Arial" w:hAnsi="Arial" w:cs="Arial"/>
                <w:sz w:val="22"/>
                <w:szCs w:val="22"/>
              </w:rPr>
            </w:pPr>
            <w:r w:rsidRPr="00E66E32">
              <w:rPr>
                <w:rFonts w:ascii="Arial" w:hAnsi="Arial" w:cs="Arial"/>
                <w:sz w:val="22"/>
                <w:szCs w:val="22"/>
              </w:rPr>
              <w:t>The Company should be profit making.</w:t>
            </w:r>
          </w:p>
        </w:tc>
        <w:tc>
          <w:tcPr>
            <w:tcW w:w="6396" w:type="dxa"/>
          </w:tcPr>
          <w:p w:rsidR="005D7C48" w:rsidRPr="00E66E32" w:rsidRDefault="005D7C48" w:rsidP="00A068AF">
            <w:pPr>
              <w:spacing w:before="120" w:after="120"/>
              <w:jc w:val="both"/>
              <w:rPr>
                <w:rFonts w:ascii="Arial" w:hAnsi="Arial" w:cs="Arial"/>
              </w:rPr>
            </w:pPr>
            <w:r w:rsidRPr="00E66E32">
              <w:rPr>
                <w:rFonts w:ascii="Arial" w:hAnsi="Arial" w:cs="Arial"/>
              </w:rPr>
              <w:t>Audited financial statements for the last three financial years.</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Statutory auditor's certificate for the last three financial years.</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 xml:space="preserve">Self-certification from authorized signatory for the last three financial years. (Self-certification should be supported </w:t>
            </w:r>
            <w:r w:rsidRPr="00E66E32">
              <w:rPr>
                <w:rFonts w:ascii="Arial" w:hAnsi="Arial" w:cs="Arial"/>
              </w:rPr>
              <w:tab/>
              <w:t>by Board resolution empowering the authorized signatory to sign on behalf of the company.</w:t>
            </w:r>
          </w:p>
        </w:tc>
        <w:tc>
          <w:tcPr>
            <w:tcW w:w="1601" w:type="dxa"/>
          </w:tcPr>
          <w:p w:rsidR="005D7C48" w:rsidRPr="00E66E32" w:rsidRDefault="005D7C48" w:rsidP="00A068AF">
            <w:pPr>
              <w:spacing w:before="120" w:after="120"/>
              <w:jc w:val="both"/>
              <w:rPr>
                <w:rFonts w:ascii="Arial" w:hAnsi="Arial" w:cs="Arial"/>
              </w:rPr>
            </w:pPr>
          </w:p>
        </w:tc>
      </w:tr>
      <w:tr w:rsidR="005D7C48" w:rsidRPr="00E66E32" w:rsidTr="005D7C48">
        <w:trPr>
          <w:trHeight w:val="746"/>
          <w:jc w:val="center"/>
        </w:trPr>
        <w:tc>
          <w:tcPr>
            <w:tcW w:w="12025" w:type="dxa"/>
            <w:gridSpan w:val="4"/>
          </w:tcPr>
          <w:p w:rsidR="005D7C48" w:rsidRPr="00E66E32" w:rsidRDefault="005D7C48" w:rsidP="00A068AF">
            <w:pPr>
              <w:spacing w:before="120" w:after="120"/>
              <w:jc w:val="both"/>
              <w:rPr>
                <w:rFonts w:ascii="Arial" w:hAnsi="Arial" w:cs="Arial"/>
              </w:rPr>
            </w:pPr>
            <w:r w:rsidRPr="00E66E32">
              <w:rPr>
                <w:rFonts w:ascii="Arial" w:hAnsi="Arial" w:cs="Arial"/>
              </w:rPr>
              <w:t>Note</w:t>
            </w:r>
            <w:proofErr w:type="gramStart"/>
            <w:r w:rsidRPr="00E66E32">
              <w:rPr>
                <w:rFonts w:ascii="Arial" w:hAnsi="Arial" w:cs="Arial"/>
              </w:rPr>
              <w:t>:-</w:t>
            </w:r>
            <w:proofErr w:type="gramEnd"/>
            <w:r w:rsidRPr="00E66E32">
              <w:rPr>
                <w:rFonts w:ascii="Arial" w:hAnsi="Arial" w:cs="Arial"/>
              </w:rPr>
              <w:t xml:space="preserve"> ERP Product Implementation Business is defined as implementation, roll-out, support &amp; functional upgrade work conducted by the bidder including ERP license costs and related Hardware costs, if these are attributable to the turnover </w:t>
            </w:r>
            <w:r w:rsidRPr="00E66E32">
              <w:rPr>
                <w:rFonts w:ascii="Arial" w:hAnsi="Arial" w:cs="Arial"/>
              </w:rPr>
              <w:lastRenderedPageBreak/>
              <w:t>of the company.</w:t>
            </w:r>
          </w:p>
        </w:tc>
        <w:tc>
          <w:tcPr>
            <w:tcW w:w="1601" w:type="dxa"/>
          </w:tcPr>
          <w:p w:rsidR="005D7C48" w:rsidRPr="00E66E32" w:rsidRDefault="005D7C48" w:rsidP="00A068AF">
            <w:pPr>
              <w:spacing w:before="120" w:after="120"/>
              <w:jc w:val="both"/>
              <w:rPr>
                <w:rFonts w:ascii="Arial" w:hAnsi="Arial" w:cs="Arial"/>
              </w:rPr>
            </w:pPr>
          </w:p>
        </w:tc>
      </w:tr>
      <w:tr w:rsidR="005D7C48" w:rsidRPr="00E66E32" w:rsidTr="005D7C48">
        <w:trPr>
          <w:trHeight w:val="690"/>
          <w:jc w:val="center"/>
        </w:trPr>
        <w:tc>
          <w:tcPr>
            <w:tcW w:w="685" w:type="dxa"/>
          </w:tcPr>
          <w:p w:rsidR="005D7C48" w:rsidRPr="00E66E32" w:rsidRDefault="005D7C48" w:rsidP="005D7C48">
            <w:pPr>
              <w:pStyle w:val="ListParagraph"/>
              <w:numPr>
                <w:ilvl w:val="0"/>
                <w:numId w:val="11"/>
              </w:numPr>
              <w:spacing w:before="120" w:after="120"/>
              <w:ind w:left="90"/>
              <w:jc w:val="both"/>
              <w:rPr>
                <w:rFonts w:ascii="Arial" w:hAnsi="Arial" w:cs="Arial"/>
                <w:sz w:val="22"/>
                <w:szCs w:val="22"/>
              </w:rPr>
            </w:pPr>
            <w:r w:rsidRPr="00E66E32">
              <w:rPr>
                <w:rFonts w:ascii="Arial" w:hAnsi="Arial" w:cs="Arial"/>
                <w:sz w:val="22"/>
                <w:szCs w:val="22"/>
              </w:rPr>
              <w:lastRenderedPageBreak/>
              <w:t>2</w:t>
            </w:r>
          </w:p>
        </w:tc>
        <w:tc>
          <w:tcPr>
            <w:tcW w:w="1756" w:type="dxa"/>
          </w:tcPr>
          <w:p w:rsidR="005D7C48" w:rsidRPr="00E66E32" w:rsidRDefault="005D7C48" w:rsidP="00A068AF">
            <w:pPr>
              <w:spacing w:before="120" w:after="120"/>
              <w:jc w:val="both"/>
              <w:rPr>
                <w:rFonts w:ascii="Arial" w:hAnsi="Arial" w:cs="Arial"/>
              </w:rPr>
            </w:pPr>
            <w:r w:rsidRPr="00E66E32">
              <w:rPr>
                <w:rFonts w:ascii="Arial" w:hAnsi="Arial" w:cs="Arial"/>
              </w:rPr>
              <w:t>Indian Annual Financial Turnover</w:t>
            </w:r>
          </w:p>
        </w:tc>
        <w:tc>
          <w:tcPr>
            <w:tcW w:w="3188" w:type="dxa"/>
            <w:hideMark/>
          </w:tcPr>
          <w:p w:rsidR="005D7C48" w:rsidRPr="00E66E32" w:rsidRDefault="005D7C48" w:rsidP="00A068AF">
            <w:pPr>
              <w:spacing w:before="120" w:after="120"/>
              <w:jc w:val="both"/>
              <w:rPr>
                <w:rFonts w:ascii="Arial" w:hAnsi="Arial" w:cs="Arial"/>
              </w:rPr>
            </w:pPr>
            <w:r w:rsidRPr="00E66E32">
              <w:rPr>
                <w:rFonts w:ascii="Arial" w:hAnsi="Arial" w:cs="Arial"/>
              </w:rPr>
              <w:t>The Implementation Partner must meet ALL criteria stated below for at least 2 years out of the last 3 years:</w:t>
            </w:r>
          </w:p>
          <w:p w:rsidR="005D7C48" w:rsidRPr="00E66E32" w:rsidRDefault="005D7C48" w:rsidP="005D7C48">
            <w:pPr>
              <w:pStyle w:val="ListParagraph"/>
              <w:numPr>
                <w:ilvl w:val="0"/>
                <w:numId w:val="10"/>
              </w:numPr>
              <w:spacing w:before="120" w:after="120" w:line="276" w:lineRule="auto"/>
              <w:jc w:val="both"/>
              <w:rPr>
                <w:rFonts w:ascii="Arial" w:hAnsi="Arial" w:cs="Arial"/>
                <w:sz w:val="22"/>
                <w:szCs w:val="22"/>
              </w:rPr>
            </w:pPr>
            <w:r w:rsidRPr="00E66E32">
              <w:rPr>
                <w:rFonts w:ascii="Arial" w:hAnsi="Arial" w:cs="Arial"/>
                <w:sz w:val="22"/>
                <w:szCs w:val="22"/>
              </w:rPr>
              <w:t>Annual turnover from Indian Operations of more than INR 500 Crores per year.</w:t>
            </w:r>
          </w:p>
          <w:p w:rsidR="005D7C48" w:rsidRPr="00E66E32" w:rsidRDefault="005D7C48" w:rsidP="005D7C48">
            <w:pPr>
              <w:pStyle w:val="ListParagraph"/>
              <w:numPr>
                <w:ilvl w:val="0"/>
                <w:numId w:val="10"/>
              </w:numPr>
              <w:spacing w:before="120" w:after="120" w:line="276" w:lineRule="auto"/>
              <w:jc w:val="both"/>
              <w:rPr>
                <w:rFonts w:ascii="Arial" w:hAnsi="Arial" w:cs="Arial"/>
                <w:sz w:val="22"/>
                <w:szCs w:val="22"/>
              </w:rPr>
            </w:pPr>
            <w:r w:rsidRPr="00E66E32">
              <w:rPr>
                <w:rFonts w:ascii="Arial" w:hAnsi="Arial" w:cs="Arial"/>
                <w:sz w:val="22"/>
                <w:szCs w:val="22"/>
              </w:rPr>
              <w:t>Annual turnover of at least INR 100 Crores per year from ERP product Implementation Business.</w:t>
            </w:r>
          </w:p>
          <w:p w:rsidR="005D7C48" w:rsidRPr="00E66E32" w:rsidRDefault="005D7C48" w:rsidP="005D7C48">
            <w:pPr>
              <w:pStyle w:val="ListParagraph"/>
              <w:numPr>
                <w:ilvl w:val="0"/>
                <w:numId w:val="10"/>
              </w:numPr>
              <w:spacing w:before="120" w:after="120" w:line="276" w:lineRule="auto"/>
              <w:jc w:val="both"/>
              <w:rPr>
                <w:rFonts w:ascii="Arial" w:hAnsi="Arial" w:cs="Arial"/>
                <w:sz w:val="22"/>
                <w:szCs w:val="22"/>
              </w:rPr>
            </w:pPr>
            <w:r w:rsidRPr="00E66E32">
              <w:rPr>
                <w:rFonts w:ascii="Arial" w:hAnsi="Arial" w:cs="Arial"/>
                <w:sz w:val="22"/>
                <w:szCs w:val="22"/>
              </w:rPr>
              <w:t>The company should be profit making at least for 2 years out of the last 3 years.</w:t>
            </w:r>
          </w:p>
        </w:tc>
        <w:tc>
          <w:tcPr>
            <w:tcW w:w="6396" w:type="dxa"/>
            <w:hideMark/>
          </w:tcPr>
          <w:p w:rsidR="005D7C48" w:rsidRPr="00E66E32" w:rsidRDefault="005D7C48" w:rsidP="00A068AF">
            <w:pPr>
              <w:spacing w:before="120" w:after="120"/>
              <w:jc w:val="both"/>
              <w:rPr>
                <w:rFonts w:ascii="Arial" w:hAnsi="Arial" w:cs="Arial"/>
              </w:rPr>
            </w:pPr>
            <w:r w:rsidRPr="00E66E32">
              <w:rPr>
                <w:rFonts w:ascii="Arial" w:hAnsi="Arial" w:cs="Arial"/>
              </w:rPr>
              <w:t>Audited financial statements for the last three financial years.</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Statutory auditor's certificate for the last three financial years.</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jc w:val="both"/>
              <w:rPr>
                <w:rFonts w:ascii="Arial" w:hAnsi="Arial" w:cs="Arial"/>
              </w:rPr>
            </w:pPr>
            <w:r w:rsidRPr="00E66E32">
              <w:rPr>
                <w:rFonts w:ascii="Arial" w:hAnsi="Arial" w:cs="Arial"/>
              </w:rPr>
              <w:t xml:space="preserve">Self-certification from authorized signatory for the last three financial years. (Self-certification should be supported </w:t>
            </w:r>
            <w:r w:rsidRPr="00E66E32">
              <w:rPr>
                <w:rFonts w:ascii="Arial" w:hAnsi="Arial" w:cs="Arial"/>
              </w:rPr>
              <w:tab/>
              <w:t>by Board resolution empowering the authorized signatory to sign on behalf of the company</w:t>
            </w:r>
          </w:p>
        </w:tc>
        <w:tc>
          <w:tcPr>
            <w:tcW w:w="1601" w:type="dxa"/>
          </w:tcPr>
          <w:p w:rsidR="005D7C48" w:rsidRPr="00E66E32" w:rsidRDefault="005D7C48" w:rsidP="00A068AF">
            <w:pPr>
              <w:spacing w:before="120" w:after="120"/>
              <w:jc w:val="both"/>
              <w:rPr>
                <w:rFonts w:ascii="Arial" w:hAnsi="Arial" w:cs="Arial"/>
              </w:rPr>
            </w:pPr>
          </w:p>
        </w:tc>
      </w:tr>
      <w:tr w:rsidR="005D7C48" w:rsidRPr="00E66E32" w:rsidTr="005D7C48">
        <w:trPr>
          <w:trHeight w:val="690"/>
          <w:jc w:val="center"/>
        </w:trPr>
        <w:tc>
          <w:tcPr>
            <w:tcW w:w="12025" w:type="dxa"/>
            <w:gridSpan w:val="4"/>
          </w:tcPr>
          <w:p w:rsidR="005D7C48" w:rsidRPr="00E66E32" w:rsidRDefault="005D7C48" w:rsidP="00A068AF">
            <w:pPr>
              <w:spacing w:before="120" w:after="120"/>
              <w:jc w:val="both"/>
              <w:rPr>
                <w:rFonts w:ascii="Arial" w:hAnsi="Arial" w:cs="Arial"/>
              </w:rPr>
            </w:pPr>
            <w:proofErr w:type="gramStart"/>
            <w:r w:rsidRPr="00E66E32">
              <w:rPr>
                <w:rFonts w:ascii="Arial" w:hAnsi="Arial" w:cs="Arial"/>
                <w:u w:val="single"/>
              </w:rPr>
              <w:t>Note</w:t>
            </w:r>
            <w:r w:rsidRPr="00E66E32">
              <w:rPr>
                <w:rFonts w:ascii="Arial" w:hAnsi="Arial" w:cs="Arial"/>
              </w:rPr>
              <w:t xml:space="preserve"> :</w:t>
            </w:r>
            <w:proofErr w:type="gramEnd"/>
            <w:r w:rsidRPr="00E66E32">
              <w:rPr>
                <w:rFonts w:ascii="Arial" w:hAnsi="Arial" w:cs="Arial"/>
              </w:rPr>
              <w:t xml:space="preserve"> -ERP Product Implementation Business is defined as implementation, roll-out, support &amp; functional upgrade work conducted by the bidder including ERP license costs and related Hardware costs, if these are attributable to the turnover of the company.</w:t>
            </w:r>
          </w:p>
        </w:tc>
        <w:tc>
          <w:tcPr>
            <w:tcW w:w="1601" w:type="dxa"/>
          </w:tcPr>
          <w:p w:rsidR="005D7C48" w:rsidRPr="00E66E32" w:rsidRDefault="005D7C48" w:rsidP="00A068AF">
            <w:pPr>
              <w:spacing w:before="120" w:after="120"/>
              <w:jc w:val="both"/>
              <w:rPr>
                <w:rFonts w:ascii="Arial" w:hAnsi="Arial" w:cs="Arial"/>
                <w:u w:val="single"/>
              </w:rPr>
            </w:pPr>
          </w:p>
        </w:tc>
      </w:tr>
      <w:tr w:rsidR="005D7C48" w:rsidRPr="00E66E32" w:rsidTr="005D7C48">
        <w:trPr>
          <w:trHeight w:val="582"/>
          <w:jc w:val="center"/>
        </w:trPr>
        <w:tc>
          <w:tcPr>
            <w:tcW w:w="12025" w:type="dxa"/>
            <w:gridSpan w:val="4"/>
          </w:tcPr>
          <w:p w:rsidR="005D7C48" w:rsidRPr="00E66E32" w:rsidRDefault="005D7C48" w:rsidP="00A068AF">
            <w:pPr>
              <w:spacing w:before="120" w:after="120"/>
              <w:ind w:left="90"/>
              <w:jc w:val="both"/>
              <w:rPr>
                <w:rFonts w:ascii="Arial" w:hAnsi="Arial" w:cs="Arial"/>
              </w:rPr>
            </w:pPr>
            <w:r w:rsidRPr="00E66E32">
              <w:rPr>
                <w:rFonts w:ascii="Arial" w:hAnsi="Arial" w:cs="Arial"/>
                <w:u w:val="single"/>
              </w:rPr>
              <w:t>Experience</w:t>
            </w:r>
          </w:p>
        </w:tc>
        <w:tc>
          <w:tcPr>
            <w:tcW w:w="1601" w:type="dxa"/>
          </w:tcPr>
          <w:p w:rsidR="005D7C48" w:rsidRPr="00E66E32" w:rsidRDefault="005D7C48" w:rsidP="00A068AF">
            <w:pPr>
              <w:spacing w:before="120" w:after="120"/>
              <w:ind w:left="90"/>
              <w:jc w:val="both"/>
              <w:rPr>
                <w:rFonts w:ascii="Arial" w:hAnsi="Arial" w:cs="Arial"/>
                <w:u w:val="single"/>
              </w:rPr>
            </w:pPr>
          </w:p>
        </w:tc>
      </w:tr>
      <w:tr w:rsidR="005D7C48" w:rsidRPr="00E66E32" w:rsidTr="005D7C48">
        <w:trPr>
          <w:trHeight w:val="690"/>
          <w:jc w:val="center"/>
        </w:trPr>
        <w:tc>
          <w:tcPr>
            <w:tcW w:w="685" w:type="dxa"/>
          </w:tcPr>
          <w:p w:rsidR="005D7C48" w:rsidRPr="00E66E32" w:rsidRDefault="005D7C48" w:rsidP="005D7C48">
            <w:pPr>
              <w:pStyle w:val="ListParagraph"/>
              <w:numPr>
                <w:ilvl w:val="0"/>
                <w:numId w:val="11"/>
              </w:numPr>
              <w:spacing w:before="120" w:after="120"/>
              <w:ind w:left="90"/>
              <w:jc w:val="both"/>
              <w:rPr>
                <w:rFonts w:ascii="Arial" w:hAnsi="Arial" w:cs="Arial"/>
                <w:sz w:val="22"/>
                <w:szCs w:val="22"/>
              </w:rPr>
            </w:pPr>
            <w:r w:rsidRPr="00E66E32">
              <w:rPr>
                <w:rFonts w:ascii="Arial" w:hAnsi="Arial" w:cs="Arial"/>
                <w:sz w:val="22"/>
                <w:szCs w:val="22"/>
              </w:rPr>
              <w:lastRenderedPageBreak/>
              <w:t>3</w:t>
            </w:r>
          </w:p>
        </w:tc>
        <w:tc>
          <w:tcPr>
            <w:tcW w:w="1756" w:type="dxa"/>
          </w:tcPr>
          <w:p w:rsidR="005D7C48" w:rsidRPr="00E66E32" w:rsidRDefault="005D7C48" w:rsidP="00A068AF">
            <w:pPr>
              <w:spacing w:before="120" w:after="120"/>
              <w:jc w:val="both"/>
              <w:rPr>
                <w:rFonts w:ascii="Arial" w:hAnsi="Arial" w:cs="Arial"/>
              </w:rPr>
            </w:pPr>
            <w:r w:rsidRPr="00E66E32">
              <w:rPr>
                <w:rFonts w:ascii="Arial" w:hAnsi="Arial" w:cs="Arial"/>
                <w:spacing w:val="1"/>
                <w:w w:val="104"/>
              </w:rPr>
              <w:t>Global Implementation Experience</w:t>
            </w:r>
          </w:p>
        </w:tc>
        <w:tc>
          <w:tcPr>
            <w:tcW w:w="3188" w:type="dxa"/>
            <w:hideMark/>
          </w:tcPr>
          <w:p w:rsidR="005D7C48" w:rsidRPr="00E66E32" w:rsidRDefault="005D7C48" w:rsidP="00A068AF">
            <w:pPr>
              <w:spacing w:before="120" w:after="120" w:line="240" w:lineRule="atLeast"/>
              <w:jc w:val="both"/>
              <w:rPr>
                <w:rFonts w:ascii="Arial" w:hAnsi="Arial" w:cs="Arial"/>
              </w:rPr>
            </w:pPr>
            <w:r w:rsidRPr="00E66E32">
              <w:rPr>
                <w:rFonts w:ascii="Arial" w:hAnsi="Arial" w:cs="Arial"/>
              </w:rPr>
              <w:t xml:space="preserve">The Implementation Partner must have implemented offered ERP product for at least (1) one implementation having minimum 3000 licenses. OR </w:t>
            </w:r>
          </w:p>
          <w:p w:rsidR="005D7C48" w:rsidRPr="00E66E32" w:rsidRDefault="005D7C48" w:rsidP="00A068AF">
            <w:pPr>
              <w:spacing w:before="120" w:after="120" w:line="240" w:lineRule="atLeast"/>
              <w:jc w:val="both"/>
              <w:rPr>
                <w:rFonts w:ascii="Arial" w:hAnsi="Arial" w:cs="Arial"/>
              </w:rPr>
            </w:pPr>
            <w:r w:rsidRPr="00E66E32">
              <w:rPr>
                <w:rFonts w:ascii="Arial" w:hAnsi="Arial" w:cs="Arial"/>
              </w:rPr>
              <w:t>The Implementation Partner must have implemented offered ERP product for at least (2) two implementations having minimum 1500 licenses each.</w:t>
            </w:r>
          </w:p>
          <w:p w:rsidR="005D7C48" w:rsidRPr="00E66E32" w:rsidRDefault="005D7C48" w:rsidP="00A068AF">
            <w:pPr>
              <w:spacing w:before="120" w:after="120" w:line="240" w:lineRule="atLeast"/>
              <w:jc w:val="both"/>
              <w:rPr>
                <w:rFonts w:ascii="Arial" w:hAnsi="Arial" w:cs="Arial"/>
              </w:rPr>
            </w:pPr>
            <w:r w:rsidRPr="00E66E32">
              <w:rPr>
                <w:rFonts w:ascii="Arial" w:hAnsi="Arial" w:cs="Arial"/>
              </w:rPr>
              <w:t>OR</w:t>
            </w:r>
          </w:p>
          <w:p w:rsidR="005D7C48" w:rsidRPr="00E66E32" w:rsidRDefault="005D7C48" w:rsidP="00A068AF">
            <w:pPr>
              <w:spacing w:before="120" w:after="120" w:line="240" w:lineRule="atLeast"/>
              <w:jc w:val="both"/>
              <w:rPr>
                <w:rFonts w:ascii="Arial" w:hAnsi="Arial" w:cs="Arial"/>
              </w:rPr>
            </w:pPr>
            <w:r w:rsidRPr="00E66E32">
              <w:rPr>
                <w:rFonts w:ascii="Arial" w:hAnsi="Arial" w:cs="Arial"/>
              </w:rPr>
              <w:t>The Implementation Partner must have implemented offered ERP product for at least (3) three implementations having minimum 1000 licenses each.</w:t>
            </w:r>
          </w:p>
        </w:tc>
        <w:tc>
          <w:tcPr>
            <w:tcW w:w="6396" w:type="dxa"/>
            <w:hideMark/>
          </w:tcPr>
          <w:p w:rsidR="005D7C48" w:rsidRPr="00E66E32" w:rsidRDefault="005D7C48" w:rsidP="00A068AF">
            <w:pPr>
              <w:spacing w:before="120" w:after="120"/>
              <w:jc w:val="both"/>
              <w:rPr>
                <w:rFonts w:ascii="Arial" w:hAnsi="Arial" w:cs="Arial"/>
                <w:sz w:val="24"/>
              </w:rPr>
            </w:pPr>
            <w:r w:rsidRPr="00E66E32">
              <w:rPr>
                <w:rFonts w:ascii="Arial" w:hAnsi="Arial" w:cs="Arial"/>
              </w:rPr>
              <w:t>Completion certificate from the Customer for each complete implementation, mandatorily including: clear reference of broad scope of work undertaken by bidder &amp; date of implementation (completion date).</w:t>
            </w:r>
          </w:p>
          <w:p w:rsidR="005D7C48" w:rsidRPr="00E66E32" w:rsidRDefault="005D7C48" w:rsidP="00A068AF">
            <w:pPr>
              <w:pStyle w:val="ListParagraph"/>
              <w:spacing w:before="120" w:after="120"/>
              <w:ind w:left="360"/>
              <w:jc w:val="center"/>
              <w:rPr>
                <w:rFonts w:ascii="Arial" w:hAnsi="Arial" w:cs="Arial"/>
                <w:b/>
                <w:bCs/>
                <w:sz w:val="22"/>
              </w:rPr>
            </w:pPr>
            <w:r w:rsidRPr="00E66E32">
              <w:rPr>
                <w:rFonts w:ascii="Arial" w:hAnsi="Arial" w:cs="Arial"/>
                <w:b/>
                <w:bCs/>
                <w:sz w:val="22"/>
              </w:rPr>
              <w:t>AND</w:t>
            </w:r>
          </w:p>
          <w:p w:rsidR="005D7C48" w:rsidRPr="00E66E32" w:rsidRDefault="00E66E32" w:rsidP="00A068AF">
            <w:pPr>
              <w:spacing w:before="120" w:after="120"/>
              <w:jc w:val="both"/>
              <w:rPr>
                <w:rFonts w:ascii="Arial" w:hAnsi="Arial" w:cs="Arial"/>
              </w:rPr>
            </w:pPr>
            <w:r>
              <w:rPr>
                <w:rFonts w:ascii="Arial" w:hAnsi="Arial" w:cs="Arial"/>
              </w:rPr>
              <w:t>Self-</w:t>
            </w:r>
            <w:r w:rsidR="005D7C48" w:rsidRPr="00E66E32">
              <w:rPr>
                <w:rFonts w:ascii="Arial" w:hAnsi="Arial" w:cs="Arial"/>
              </w:rPr>
              <w:t>certification from authorized signatory certifying satisfactory performance and access to the Owner/ PwC (within 15 days of request from the Owner/ PwC) for validation from the customer so as to enable the Owner to verify such information as required above.</w:t>
            </w:r>
          </w:p>
          <w:p w:rsidR="005D7C48" w:rsidRPr="00E66E32" w:rsidRDefault="005D7C48" w:rsidP="00A068AF">
            <w:pPr>
              <w:spacing w:before="120" w:after="120"/>
              <w:jc w:val="both"/>
              <w:rPr>
                <w:rFonts w:ascii="Arial" w:hAnsi="Arial" w:cs="Arial"/>
                <w:i/>
              </w:rPr>
            </w:pPr>
            <w:r w:rsidRPr="00E66E32">
              <w:rPr>
                <w:rFonts w:ascii="Arial" w:hAnsi="Arial" w:cs="Arial"/>
                <w:i/>
              </w:rPr>
              <w:t>Annexure # 15 Citations duly filled in with the required details.</w:t>
            </w:r>
          </w:p>
        </w:tc>
        <w:tc>
          <w:tcPr>
            <w:tcW w:w="1601" w:type="dxa"/>
          </w:tcPr>
          <w:p w:rsidR="005D7C48" w:rsidRPr="00E66E32" w:rsidRDefault="005D7C48" w:rsidP="00A068AF">
            <w:pPr>
              <w:spacing w:before="120" w:after="120"/>
              <w:jc w:val="both"/>
              <w:rPr>
                <w:rFonts w:ascii="Arial" w:hAnsi="Arial" w:cs="Arial"/>
              </w:rPr>
            </w:pPr>
          </w:p>
        </w:tc>
      </w:tr>
      <w:tr w:rsidR="005D7C48" w:rsidRPr="00E66E32" w:rsidTr="005D7C48">
        <w:trPr>
          <w:trHeight w:val="636"/>
          <w:jc w:val="center"/>
        </w:trPr>
        <w:tc>
          <w:tcPr>
            <w:tcW w:w="685" w:type="dxa"/>
          </w:tcPr>
          <w:p w:rsidR="005D7C48" w:rsidRPr="00E66E32" w:rsidRDefault="005D7C48" w:rsidP="005D7C48">
            <w:pPr>
              <w:pStyle w:val="ListParagraph"/>
              <w:numPr>
                <w:ilvl w:val="0"/>
                <w:numId w:val="11"/>
              </w:numPr>
              <w:spacing w:before="120" w:after="120"/>
              <w:ind w:left="90"/>
              <w:jc w:val="both"/>
              <w:rPr>
                <w:rFonts w:ascii="Arial" w:hAnsi="Arial" w:cs="Arial"/>
                <w:sz w:val="22"/>
                <w:szCs w:val="22"/>
              </w:rPr>
            </w:pPr>
            <w:r w:rsidRPr="00E66E32">
              <w:rPr>
                <w:rFonts w:ascii="Arial" w:hAnsi="Arial" w:cs="Arial"/>
                <w:sz w:val="22"/>
                <w:szCs w:val="22"/>
              </w:rPr>
              <w:t>4</w:t>
            </w:r>
          </w:p>
        </w:tc>
        <w:tc>
          <w:tcPr>
            <w:tcW w:w="1756" w:type="dxa"/>
          </w:tcPr>
          <w:p w:rsidR="005D7C48" w:rsidRPr="00E66E32" w:rsidRDefault="005D7C48" w:rsidP="00A068AF">
            <w:pPr>
              <w:spacing w:before="120" w:after="120"/>
              <w:jc w:val="both"/>
              <w:rPr>
                <w:rFonts w:ascii="Arial" w:hAnsi="Arial" w:cs="Arial"/>
                <w:w w:val="103"/>
              </w:rPr>
            </w:pPr>
            <w:r w:rsidRPr="00E66E32">
              <w:rPr>
                <w:rFonts w:ascii="Arial" w:hAnsi="Arial" w:cs="Arial"/>
                <w:w w:val="103"/>
              </w:rPr>
              <w:t>Implementation of ERP Functions</w:t>
            </w:r>
          </w:p>
          <w:p w:rsidR="005D7C48" w:rsidRPr="00E66E32" w:rsidRDefault="005D7C48" w:rsidP="00A068AF">
            <w:pPr>
              <w:rPr>
                <w:rFonts w:ascii="Arial" w:hAnsi="Arial" w:cs="Arial"/>
              </w:rPr>
            </w:pPr>
          </w:p>
          <w:p w:rsidR="005D7C48" w:rsidRPr="00E66E32" w:rsidRDefault="005D7C48" w:rsidP="00A068AF">
            <w:pPr>
              <w:rPr>
                <w:rFonts w:ascii="Arial" w:hAnsi="Arial" w:cs="Arial"/>
              </w:rPr>
            </w:pPr>
          </w:p>
          <w:p w:rsidR="005D7C48" w:rsidRPr="00E66E32" w:rsidRDefault="005D7C48" w:rsidP="00A068AF">
            <w:pPr>
              <w:rPr>
                <w:rFonts w:ascii="Arial" w:hAnsi="Arial" w:cs="Arial"/>
              </w:rPr>
            </w:pPr>
          </w:p>
          <w:p w:rsidR="005D7C48" w:rsidRPr="00E66E32" w:rsidRDefault="005D7C48" w:rsidP="00A068AF">
            <w:pPr>
              <w:jc w:val="center"/>
              <w:rPr>
                <w:rFonts w:ascii="Arial" w:hAnsi="Arial" w:cs="Arial"/>
              </w:rPr>
            </w:pPr>
          </w:p>
        </w:tc>
        <w:tc>
          <w:tcPr>
            <w:tcW w:w="3188" w:type="dxa"/>
            <w:hideMark/>
          </w:tcPr>
          <w:p w:rsidR="005D7C48" w:rsidRPr="00E66E32" w:rsidRDefault="005D7C48" w:rsidP="00A068AF">
            <w:pPr>
              <w:spacing w:before="120" w:after="120"/>
              <w:jc w:val="both"/>
              <w:rPr>
                <w:rFonts w:ascii="Arial" w:hAnsi="Arial" w:cs="Arial"/>
                <w:spacing w:val="1"/>
                <w:w w:val="104"/>
              </w:rPr>
            </w:pPr>
            <w:r w:rsidRPr="00E66E32">
              <w:rPr>
                <w:rFonts w:ascii="Arial" w:hAnsi="Arial" w:cs="Arial"/>
                <w:spacing w:val="1"/>
                <w:w w:val="104"/>
              </w:rPr>
              <w:lastRenderedPageBreak/>
              <w:t xml:space="preserve">The Implementation Partner must  have implemented each of the following function in not more than three (3) implementations considered together for the </w:t>
            </w:r>
            <w:r w:rsidRPr="00E66E32">
              <w:rPr>
                <w:rFonts w:ascii="Arial" w:hAnsi="Arial" w:cs="Arial"/>
              </w:rPr>
              <w:t xml:space="preserve">offered ERP product </w:t>
            </w:r>
            <w:r w:rsidRPr="00E66E32">
              <w:rPr>
                <w:rFonts w:ascii="Arial" w:hAnsi="Arial" w:cs="Arial"/>
                <w:spacing w:val="1"/>
                <w:w w:val="104"/>
              </w:rPr>
              <w:t xml:space="preserve">: </w:t>
            </w:r>
          </w:p>
          <w:p w:rsidR="005D7C48" w:rsidRPr="00E66E32" w:rsidRDefault="005D7C48" w:rsidP="00A068AF">
            <w:pPr>
              <w:spacing w:before="120" w:after="120" w:line="240" w:lineRule="atLeast"/>
              <w:jc w:val="both"/>
              <w:rPr>
                <w:rFonts w:ascii="Arial" w:hAnsi="Arial" w:cs="Arial"/>
              </w:rPr>
            </w:pPr>
            <w:r w:rsidRPr="00E66E32">
              <w:rPr>
                <w:rFonts w:ascii="Arial" w:hAnsi="Arial" w:cs="Arial"/>
                <w:spacing w:val="1"/>
                <w:w w:val="104"/>
              </w:rPr>
              <w:t xml:space="preserve">Sales, Marketing &amp; Dispatch, </w:t>
            </w:r>
            <w:r w:rsidRPr="00E66E32">
              <w:rPr>
                <w:rFonts w:ascii="Arial" w:hAnsi="Arial" w:cs="Arial"/>
                <w:spacing w:val="1"/>
                <w:w w:val="104"/>
              </w:rPr>
              <w:lastRenderedPageBreak/>
              <w:t>Project Management, Material Management, Production Management, Financial Management &amp; costing, Engineering, Quality&amp; Plant Maintenance.</w:t>
            </w:r>
          </w:p>
        </w:tc>
        <w:tc>
          <w:tcPr>
            <w:tcW w:w="6396" w:type="dxa"/>
            <w:hideMark/>
          </w:tcPr>
          <w:p w:rsidR="005D7C48" w:rsidRPr="00E66E32" w:rsidRDefault="005D7C48" w:rsidP="00A068AF">
            <w:pPr>
              <w:spacing w:before="120" w:after="120"/>
              <w:jc w:val="both"/>
              <w:rPr>
                <w:rFonts w:ascii="Arial" w:hAnsi="Arial" w:cs="Arial"/>
                <w:sz w:val="24"/>
              </w:rPr>
            </w:pPr>
            <w:r w:rsidRPr="00E66E32">
              <w:rPr>
                <w:rFonts w:ascii="Arial" w:hAnsi="Arial" w:cs="Arial"/>
              </w:rPr>
              <w:lastRenderedPageBreak/>
              <w:t>Completion certificate from the Customer for each complete implementation, mandatorily including: clear reference of broad scope of work undertaken by bidder &amp; date of implementation (completion date).</w:t>
            </w:r>
          </w:p>
          <w:p w:rsidR="005D7C48" w:rsidRPr="00E66E32" w:rsidRDefault="005D7C48" w:rsidP="00A068AF">
            <w:pPr>
              <w:pStyle w:val="ListParagraph"/>
              <w:spacing w:before="120" w:after="120"/>
              <w:ind w:left="360"/>
              <w:jc w:val="center"/>
              <w:rPr>
                <w:rFonts w:ascii="Arial" w:hAnsi="Arial" w:cs="Arial"/>
                <w:b/>
                <w:bCs/>
                <w:sz w:val="22"/>
              </w:rPr>
            </w:pPr>
            <w:r w:rsidRPr="00E66E32">
              <w:rPr>
                <w:rFonts w:ascii="Arial" w:hAnsi="Arial" w:cs="Arial"/>
                <w:b/>
                <w:bCs/>
                <w:sz w:val="22"/>
              </w:rPr>
              <w:t>AND</w:t>
            </w:r>
          </w:p>
          <w:p w:rsidR="005D7C48" w:rsidRPr="00E66E32" w:rsidRDefault="00E66E32" w:rsidP="00A068AF">
            <w:pPr>
              <w:spacing w:before="120" w:after="120"/>
              <w:jc w:val="both"/>
              <w:rPr>
                <w:rFonts w:ascii="Arial" w:hAnsi="Arial" w:cs="Arial"/>
              </w:rPr>
            </w:pPr>
            <w:r>
              <w:rPr>
                <w:rFonts w:ascii="Arial" w:hAnsi="Arial" w:cs="Arial"/>
              </w:rPr>
              <w:t>Self-</w:t>
            </w:r>
            <w:r w:rsidR="005D7C48" w:rsidRPr="00E66E32">
              <w:rPr>
                <w:rFonts w:ascii="Arial" w:hAnsi="Arial" w:cs="Arial"/>
              </w:rPr>
              <w:t xml:space="preserve">certification from authorized signatory certifying satisfactory performance and access to the Owner/ PwC </w:t>
            </w:r>
            <w:r w:rsidR="005D7C48" w:rsidRPr="00E66E32">
              <w:rPr>
                <w:rFonts w:ascii="Arial" w:hAnsi="Arial" w:cs="Arial"/>
              </w:rPr>
              <w:lastRenderedPageBreak/>
              <w:t>(within 15 days of request from the Owner/ PwC) for validation from the customer so as to enable the Owner to verify such information as required above.</w:t>
            </w:r>
          </w:p>
          <w:p w:rsidR="005D7C48" w:rsidRPr="00E66E32" w:rsidRDefault="005D7C48" w:rsidP="00A068AF">
            <w:pPr>
              <w:spacing w:before="120" w:after="120" w:line="240" w:lineRule="atLeast"/>
              <w:jc w:val="both"/>
              <w:rPr>
                <w:rFonts w:ascii="Arial" w:hAnsi="Arial" w:cs="Arial"/>
              </w:rPr>
            </w:pPr>
            <w:r w:rsidRPr="00E66E32">
              <w:rPr>
                <w:rFonts w:ascii="Arial" w:hAnsi="Arial" w:cs="Arial"/>
                <w:i/>
              </w:rPr>
              <w:t>Annexure # 15 Citations duly filled in with the required details.</w:t>
            </w:r>
          </w:p>
        </w:tc>
        <w:tc>
          <w:tcPr>
            <w:tcW w:w="1601" w:type="dxa"/>
          </w:tcPr>
          <w:p w:rsidR="005D7C48" w:rsidRPr="00E66E32" w:rsidRDefault="005D7C48" w:rsidP="00A068AF">
            <w:pPr>
              <w:spacing w:before="120" w:after="120"/>
              <w:jc w:val="both"/>
              <w:rPr>
                <w:rFonts w:ascii="Arial" w:hAnsi="Arial" w:cs="Arial"/>
              </w:rPr>
            </w:pPr>
          </w:p>
        </w:tc>
      </w:tr>
      <w:tr w:rsidR="005D7C48" w:rsidRPr="00E66E32" w:rsidTr="005D7C48">
        <w:trPr>
          <w:trHeight w:val="771"/>
          <w:jc w:val="center"/>
        </w:trPr>
        <w:tc>
          <w:tcPr>
            <w:tcW w:w="685" w:type="dxa"/>
          </w:tcPr>
          <w:p w:rsidR="005D7C48" w:rsidRPr="00E66E32" w:rsidRDefault="005D7C48" w:rsidP="005D7C48">
            <w:pPr>
              <w:pStyle w:val="ListParagraph"/>
              <w:numPr>
                <w:ilvl w:val="0"/>
                <w:numId w:val="11"/>
              </w:numPr>
              <w:spacing w:before="120" w:after="120"/>
              <w:ind w:left="90"/>
              <w:jc w:val="both"/>
              <w:rPr>
                <w:rFonts w:ascii="Arial" w:hAnsi="Arial" w:cs="Arial"/>
                <w:sz w:val="22"/>
                <w:szCs w:val="22"/>
              </w:rPr>
            </w:pPr>
            <w:r w:rsidRPr="00E66E32">
              <w:rPr>
                <w:rFonts w:ascii="Arial" w:hAnsi="Arial" w:cs="Arial"/>
                <w:sz w:val="22"/>
                <w:szCs w:val="22"/>
              </w:rPr>
              <w:lastRenderedPageBreak/>
              <w:t>5</w:t>
            </w:r>
          </w:p>
        </w:tc>
        <w:tc>
          <w:tcPr>
            <w:tcW w:w="1756" w:type="dxa"/>
          </w:tcPr>
          <w:p w:rsidR="005D7C48" w:rsidRPr="00E66E32" w:rsidRDefault="005D7C48" w:rsidP="00A068AF">
            <w:pPr>
              <w:pStyle w:val="TableText"/>
              <w:spacing w:before="120" w:after="120" w:line="240" w:lineRule="atLeast"/>
              <w:jc w:val="both"/>
              <w:rPr>
                <w:rFonts w:cs="Arial"/>
                <w:sz w:val="22"/>
                <w:szCs w:val="22"/>
              </w:rPr>
            </w:pPr>
            <w:r w:rsidRPr="00E66E32">
              <w:rPr>
                <w:rFonts w:cs="Arial"/>
                <w:w w:val="103"/>
                <w:sz w:val="22"/>
                <w:szCs w:val="22"/>
              </w:rPr>
              <w:t xml:space="preserve">Implementation in Engineering &amp; Manufacturing industry </w:t>
            </w:r>
          </w:p>
        </w:tc>
        <w:tc>
          <w:tcPr>
            <w:tcW w:w="3188" w:type="dxa"/>
            <w:hideMark/>
          </w:tcPr>
          <w:p w:rsidR="005D7C48" w:rsidRPr="00E66E32" w:rsidRDefault="005D7C48" w:rsidP="00A068AF">
            <w:pPr>
              <w:pStyle w:val="TableText"/>
              <w:spacing w:before="120" w:after="120" w:line="240" w:lineRule="atLeast"/>
              <w:jc w:val="both"/>
              <w:rPr>
                <w:rFonts w:cs="Arial"/>
                <w:noProof w:val="0"/>
                <w:sz w:val="22"/>
                <w:szCs w:val="22"/>
              </w:rPr>
            </w:pPr>
            <w:r w:rsidRPr="00E66E32">
              <w:rPr>
                <w:rFonts w:cs="Arial"/>
                <w:w w:val="103"/>
                <w:sz w:val="22"/>
                <w:szCs w:val="22"/>
              </w:rPr>
              <w:t xml:space="preserve">The Implementation Partner must have implemented </w:t>
            </w:r>
            <w:r w:rsidRPr="00E66E32">
              <w:rPr>
                <w:rFonts w:cs="Arial"/>
                <w:sz w:val="22"/>
                <w:szCs w:val="22"/>
              </w:rPr>
              <w:t>offered ERP product</w:t>
            </w:r>
            <w:r w:rsidRPr="00E66E32">
              <w:rPr>
                <w:rFonts w:cs="Arial"/>
                <w:w w:val="103"/>
                <w:sz w:val="22"/>
                <w:szCs w:val="22"/>
              </w:rPr>
              <w:t xml:space="preserve"> in at least 1 company in Engineering &amp; Manufacturing sector </w:t>
            </w:r>
            <w:r w:rsidRPr="00E66E32">
              <w:rPr>
                <w:rFonts w:cs="Arial"/>
                <w:sz w:val="22"/>
                <w:szCs w:val="22"/>
              </w:rPr>
              <w:t xml:space="preserve">with atleast 500 licenses. </w:t>
            </w:r>
          </w:p>
          <w:p w:rsidR="005D7C48" w:rsidRPr="00E66E32" w:rsidRDefault="005D7C48" w:rsidP="00A068AF">
            <w:pPr>
              <w:spacing w:before="120" w:after="120" w:line="240" w:lineRule="atLeast"/>
              <w:jc w:val="both"/>
              <w:rPr>
                <w:rFonts w:ascii="Arial" w:hAnsi="Arial" w:cs="Arial"/>
              </w:rPr>
            </w:pPr>
          </w:p>
        </w:tc>
        <w:tc>
          <w:tcPr>
            <w:tcW w:w="6396" w:type="dxa"/>
            <w:hideMark/>
          </w:tcPr>
          <w:p w:rsidR="005D7C48" w:rsidRPr="00E66E32" w:rsidRDefault="005D7C48" w:rsidP="00A068AF">
            <w:pPr>
              <w:spacing w:before="120" w:after="120"/>
              <w:jc w:val="both"/>
              <w:rPr>
                <w:rFonts w:ascii="Arial" w:hAnsi="Arial" w:cs="Arial"/>
                <w:sz w:val="24"/>
              </w:rPr>
            </w:pPr>
            <w:r w:rsidRPr="00E66E32">
              <w:rPr>
                <w:rFonts w:ascii="Arial" w:hAnsi="Arial" w:cs="Arial"/>
              </w:rPr>
              <w:t>Completion certificate from the Customer for each complete implementation, mandatorily including: clear reference of broad scope of work undertaken by bidder &amp; date of implementation (completion date).</w:t>
            </w:r>
          </w:p>
          <w:p w:rsidR="005D7C48" w:rsidRPr="00E66E32" w:rsidRDefault="005D7C48" w:rsidP="00A068AF">
            <w:pPr>
              <w:pStyle w:val="ListParagraph"/>
              <w:spacing w:before="120" w:after="120"/>
              <w:ind w:left="360"/>
              <w:jc w:val="center"/>
              <w:rPr>
                <w:rFonts w:ascii="Arial" w:hAnsi="Arial" w:cs="Arial"/>
                <w:b/>
                <w:bCs/>
                <w:sz w:val="22"/>
              </w:rPr>
            </w:pPr>
            <w:r w:rsidRPr="00E66E32">
              <w:rPr>
                <w:rFonts w:ascii="Arial" w:hAnsi="Arial" w:cs="Arial"/>
                <w:b/>
                <w:bCs/>
                <w:sz w:val="22"/>
              </w:rPr>
              <w:t>AND</w:t>
            </w:r>
          </w:p>
          <w:p w:rsidR="005D7C48" w:rsidRPr="00E66E32" w:rsidRDefault="00E66E32" w:rsidP="00A068AF">
            <w:pPr>
              <w:spacing w:before="120" w:after="120"/>
              <w:jc w:val="both"/>
              <w:rPr>
                <w:rFonts w:ascii="Arial" w:hAnsi="Arial" w:cs="Arial"/>
              </w:rPr>
            </w:pPr>
            <w:r>
              <w:rPr>
                <w:rFonts w:ascii="Arial" w:hAnsi="Arial" w:cs="Arial"/>
              </w:rPr>
              <w:t>Self-</w:t>
            </w:r>
            <w:r w:rsidR="005D7C48" w:rsidRPr="00E66E32">
              <w:rPr>
                <w:rFonts w:ascii="Arial" w:hAnsi="Arial" w:cs="Arial"/>
              </w:rPr>
              <w:t>certification from authorized signatory certifying satisfactory performance and access to the Owner/ PwC (within 15 days of request from the Owner/ PwC) for validation from the customer so as to enable the Owner to verify such information as required above.</w:t>
            </w:r>
          </w:p>
          <w:p w:rsidR="005D7C48" w:rsidRPr="00E66E32" w:rsidRDefault="005D7C48" w:rsidP="00A068AF">
            <w:pPr>
              <w:spacing w:before="120" w:after="120" w:line="240" w:lineRule="atLeast"/>
              <w:jc w:val="both"/>
              <w:rPr>
                <w:rFonts w:ascii="Arial" w:hAnsi="Arial" w:cs="Arial"/>
              </w:rPr>
            </w:pPr>
            <w:r w:rsidRPr="00E66E32">
              <w:rPr>
                <w:rFonts w:ascii="Arial" w:hAnsi="Arial" w:cs="Arial"/>
                <w:i/>
              </w:rPr>
              <w:t>Annexure # 15 Citations duly filled in with the required details.</w:t>
            </w:r>
          </w:p>
        </w:tc>
        <w:tc>
          <w:tcPr>
            <w:tcW w:w="1601" w:type="dxa"/>
          </w:tcPr>
          <w:p w:rsidR="005D7C48" w:rsidRPr="00E66E32" w:rsidRDefault="005D7C48" w:rsidP="00A068AF">
            <w:pPr>
              <w:spacing w:before="120" w:after="120"/>
              <w:jc w:val="both"/>
              <w:rPr>
                <w:rFonts w:ascii="Arial" w:hAnsi="Arial" w:cs="Arial"/>
              </w:rPr>
            </w:pPr>
          </w:p>
        </w:tc>
      </w:tr>
      <w:tr w:rsidR="005D7C48" w:rsidRPr="00E66E32" w:rsidTr="005D7C48">
        <w:trPr>
          <w:trHeight w:val="771"/>
          <w:jc w:val="center"/>
        </w:trPr>
        <w:tc>
          <w:tcPr>
            <w:tcW w:w="685" w:type="dxa"/>
          </w:tcPr>
          <w:p w:rsidR="005D7C48" w:rsidRPr="00E66E32" w:rsidRDefault="005D7C48" w:rsidP="005D7C48">
            <w:pPr>
              <w:pStyle w:val="ListParagraph"/>
              <w:numPr>
                <w:ilvl w:val="0"/>
                <w:numId w:val="11"/>
              </w:numPr>
              <w:spacing w:before="120" w:after="120"/>
              <w:ind w:left="90"/>
              <w:jc w:val="both"/>
              <w:rPr>
                <w:rFonts w:ascii="Arial" w:hAnsi="Arial" w:cs="Arial"/>
                <w:sz w:val="22"/>
                <w:szCs w:val="22"/>
              </w:rPr>
            </w:pPr>
            <w:r w:rsidRPr="00E66E32">
              <w:rPr>
                <w:rFonts w:ascii="Arial" w:hAnsi="Arial" w:cs="Arial"/>
                <w:sz w:val="22"/>
                <w:szCs w:val="22"/>
              </w:rPr>
              <w:t>6</w:t>
            </w:r>
          </w:p>
        </w:tc>
        <w:tc>
          <w:tcPr>
            <w:tcW w:w="1756" w:type="dxa"/>
          </w:tcPr>
          <w:p w:rsidR="005D7C48" w:rsidRPr="00E66E32" w:rsidRDefault="005D7C48" w:rsidP="00A068AF">
            <w:pPr>
              <w:pStyle w:val="TableText"/>
              <w:spacing w:before="120" w:after="120" w:line="240" w:lineRule="atLeast"/>
              <w:jc w:val="both"/>
              <w:rPr>
                <w:rFonts w:cs="Arial"/>
                <w:sz w:val="22"/>
                <w:szCs w:val="22"/>
              </w:rPr>
            </w:pPr>
            <w:r w:rsidRPr="00E66E32">
              <w:rPr>
                <w:rFonts w:cs="Arial"/>
                <w:w w:val="103"/>
                <w:sz w:val="22"/>
                <w:szCs w:val="22"/>
              </w:rPr>
              <w:t>Implementation in Engineering, Procurement, Installation &amp; commissioning Sector</w:t>
            </w:r>
          </w:p>
        </w:tc>
        <w:tc>
          <w:tcPr>
            <w:tcW w:w="3188" w:type="dxa"/>
            <w:hideMark/>
          </w:tcPr>
          <w:p w:rsidR="005D7C48" w:rsidRPr="00E66E32" w:rsidRDefault="005D7C48" w:rsidP="00A068AF">
            <w:pPr>
              <w:pStyle w:val="TableText"/>
              <w:spacing w:before="120" w:after="120" w:line="240" w:lineRule="atLeast"/>
              <w:jc w:val="both"/>
              <w:rPr>
                <w:rFonts w:cs="Arial"/>
                <w:noProof w:val="0"/>
                <w:sz w:val="22"/>
                <w:szCs w:val="22"/>
              </w:rPr>
            </w:pPr>
            <w:r w:rsidRPr="00E66E32">
              <w:rPr>
                <w:rFonts w:cs="Arial"/>
                <w:w w:val="103"/>
                <w:sz w:val="22"/>
                <w:szCs w:val="22"/>
              </w:rPr>
              <w:t xml:space="preserve">The Implementation Partner must have implemented the </w:t>
            </w:r>
            <w:r w:rsidRPr="00E66E32">
              <w:rPr>
                <w:rFonts w:cs="Arial"/>
                <w:sz w:val="22"/>
                <w:szCs w:val="22"/>
              </w:rPr>
              <w:t>offered ERP product</w:t>
            </w:r>
            <w:r w:rsidRPr="00E66E32">
              <w:rPr>
                <w:rFonts w:cs="Arial"/>
                <w:w w:val="103"/>
                <w:sz w:val="22"/>
                <w:szCs w:val="22"/>
              </w:rPr>
              <w:t xml:space="preserve"> in at least 1 company in Engineering, Procurement, Installation &amp; commissioning Sector </w:t>
            </w:r>
            <w:r w:rsidRPr="00E66E32">
              <w:rPr>
                <w:rFonts w:cs="Arial"/>
                <w:sz w:val="22"/>
                <w:szCs w:val="22"/>
              </w:rPr>
              <w:t xml:space="preserve">with atleast 500 license in each installation. </w:t>
            </w:r>
          </w:p>
          <w:p w:rsidR="005D7C48" w:rsidRPr="00E66E32" w:rsidRDefault="005D7C48" w:rsidP="00A068AF">
            <w:pPr>
              <w:spacing w:before="120" w:after="120" w:line="240" w:lineRule="atLeast"/>
              <w:jc w:val="both"/>
              <w:rPr>
                <w:rFonts w:ascii="Arial" w:hAnsi="Arial" w:cs="Arial"/>
              </w:rPr>
            </w:pPr>
          </w:p>
        </w:tc>
        <w:tc>
          <w:tcPr>
            <w:tcW w:w="6396" w:type="dxa"/>
            <w:hideMark/>
          </w:tcPr>
          <w:p w:rsidR="005D7C48" w:rsidRPr="00E66E32" w:rsidRDefault="005D7C48" w:rsidP="00A068AF">
            <w:pPr>
              <w:spacing w:before="120" w:after="120"/>
              <w:jc w:val="both"/>
              <w:rPr>
                <w:rFonts w:ascii="Arial" w:hAnsi="Arial" w:cs="Arial"/>
                <w:sz w:val="24"/>
              </w:rPr>
            </w:pPr>
            <w:r w:rsidRPr="00E66E32">
              <w:rPr>
                <w:rFonts w:ascii="Arial" w:hAnsi="Arial" w:cs="Arial"/>
              </w:rPr>
              <w:t>Completion certificate from the Customer for each complete implementation, mandatorily including: clear reference of broad scope of work undertaken by bidder &amp; date of implementation (completion date).</w:t>
            </w:r>
          </w:p>
          <w:p w:rsidR="005D7C48" w:rsidRPr="00E66E32" w:rsidRDefault="005D7C48" w:rsidP="00A068AF">
            <w:pPr>
              <w:pStyle w:val="ListParagraph"/>
              <w:spacing w:before="120" w:after="120"/>
              <w:ind w:left="360"/>
              <w:jc w:val="center"/>
              <w:rPr>
                <w:rFonts w:ascii="Arial" w:hAnsi="Arial" w:cs="Arial"/>
                <w:b/>
                <w:bCs/>
                <w:sz w:val="22"/>
              </w:rPr>
            </w:pPr>
            <w:r w:rsidRPr="00E66E32">
              <w:rPr>
                <w:rFonts w:ascii="Arial" w:hAnsi="Arial" w:cs="Arial"/>
                <w:b/>
                <w:bCs/>
                <w:sz w:val="22"/>
              </w:rPr>
              <w:t>AND</w:t>
            </w:r>
          </w:p>
          <w:p w:rsidR="005D7C48" w:rsidRPr="00E66E32" w:rsidRDefault="00E66E32" w:rsidP="00A068AF">
            <w:pPr>
              <w:spacing w:before="120" w:after="120"/>
              <w:jc w:val="both"/>
              <w:rPr>
                <w:rFonts w:ascii="Arial" w:hAnsi="Arial" w:cs="Arial"/>
              </w:rPr>
            </w:pPr>
            <w:r>
              <w:rPr>
                <w:rFonts w:ascii="Arial" w:hAnsi="Arial" w:cs="Arial"/>
              </w:rPr>
              <w:t>Self-</w:t>
            </w:r>
            <w:r w:rsidR="005D7C48" w:rsidRPr="00E66E32">
              <w:rPr>
                <w:rFonts w:ascii="Arial" w:hAnsi="Arial" w:cs="Arial"/>
              </w:rPr>
              <w:t xml:space="preserve">certification from authorized signatory certifying satisfactory performance and access to the Owner/ PwC (within 15 days of request from the Owner/ PwC) for validation </w:t>
            </w:r>
            <w:r w:rsidR="005D7C48" w:rsidRPr="00E66E32">
              <w:rPr>
                <w:rFonts w:ascii="Arial" w:hAnsi="Arial" w:cs="Arial"/>
              </w:rPr>
              <w:lastRenderedPageBreak/>
              <w:t>from the customer so as to enable the Owner to verify such information as required above.</w:t>
            </w:r>
          </w:p>
          <w:p w:rsidR="005D7C48" w:rsidRPr="00E66E32" w:rsidRDefault="005D7C48" w:rsidP="00A068AF">
            <w:pPr>
              <w:spacing w:before="120" w:after="120" w:line="240" w:lineRule="atLeast"/>
              <w:jc w:val="both"/>
              <w:rPr>
                <w:rFonts w:ascii="Arial" w:hAnsi="Arial" w:cs="Arial"/>
              </w:rPr>
            </w:pPr>
            <w:r w:rsidRPr="00E66E32">
              <w:rPr>
                <w:rFonts w:ascii="Arial" w:hAnsi="Arial" w:cs="Arial"/>
                <w:i/>
              </w:rPr>
              <w:t>Annexure # 15 Citations duly filled in with the required details.</w:t>
            </w:r>
          </w:p>
        </w:tc>
        <w:tc>
          <w:tcPr>
            <w:tcW w:w="1601" w:type="dxa"/>
          </w:tcPr>
          <w:p w:rsidR="005D7C48" w:rsidRPr="00E66E32" w:rsidRDefault="005D7C48" w:rsidP="00A068AF">
            <w:pPr>
              <w:spacing w:before="120" w:after="120"/>
              <w:jc w:val="both"/>
              <w:rPr>
                <w:rFonts w:ascii="Arial" w:hAnsi="Arial" w:cs="Arial"/>
              </w:rPr>
            </w:pPr>
          </w:p>
        </w:tc>
      </w:tr>
      <w:tr w:rsidR="005D7C48" w:rsidRPr="00E66E32" w:rsidTr="005D7C48">
        <w:trPr>
          <w:trHeight w:val="780"/>
          <w:jc w:val="center"/>
        </w:trPr>
        <w:tc>
          <w:tcPr>
            <w:tcW w:w="685" w:type="dxa"/>
          </w:tcPr>
          <w:p w:rsidR="005D7C48" w:rsidRPr="00E66E32" w:rsidRDefault="005D7C48" w:rsidP="005D7C48">
            <w:pPr>
              <w:pStyle w:val="ListParagraph"/>
              <w:numPr>
                <w:ilvl w:val="0"/>
                <w:numId w:val="11"/>
              </w:numPr>
              <w:spacing w:before="120" w:after="120"/>
              <w:ind w:left="90"/>
              <w:jc w:val="both"/>
              <w:rPr>
                <w:rFonts w:ascii="Arial" w:hAnsi="Arial" w:cs="Arial"/>
                <w:sz w:val="22"/>
                <w:szCs w:val="22"/>
              </w:rPr>
            </w:pPr>
            <w:r w:rsidRPr="00E66E32">
              <w:rPr>
                <w:rFonts w:ascii="Arial" w:hAnsi="Arial" w:cs="Arial"/>
                <w:sz w:val="22"/>
                <w:szCs w:val="22"/>
              </w:rPr>
              <w:lastRenderedPageBreak/>
              <w:t>7</w:t>
            </w:r>
          </w:p>
        </w:tc>
        <w:tc>
          <w:tcPr>
            <w:tcW w:w="1756" w:type="dxa"/>
          </w:tcPr>
          <w:p w:rsidR="005D7C48" w:rsidRPr="00E66E32" w:rsidRDefault="005D7C48" w:rsidP="00A068AF">
            <w:pPr>
              <w:spacing w:before="120" w:after="120"/>
              <w:jc w:val="both"/>
              <w:rPr>
                <w:rFonts w:ascii="Arial" w:hAnsi="Arial" w:cs="Arial"/>
              </w:rPr>
            </w:pPr>
            <w:r w:rsidRPr="00E66E32">
              <w:rPr>
                <w:rFonts w:ascii="Arial" w:hAnsi="Arial" w:cs="Arial"/>
              </w:rPr>
              <w:t>Current implementation experience</w:t>
            </w:r>
          </w:p>
        </w:tc>
        <w:tc>
          <w:tcPr>
            <w:tcW w:w="3188" w:type="dxa"/>
            <w:hideMark/>
          </w:tcPr>
          <w:p w:rsidR="005D7C48" w:rsidRPr="00E66E32" w:rsidRDefault="005D7C48" w:rsidP="00A068AF">
            <w:pPr>
              <w:spacing w:before="120" w:after="120"/>
              <w:jc w:val="both"/>
              <w:rPr>
                <w:rFonts w:ascii="Arial" w:hAnsi="Arial" w:cs="Arial"/>
              </w:rPr>
            </w:pPr>
            <w:r w:rsidRPr="00E66E32">
              <w:rPr>
                <w:rFonts w:ascii="Arial" w:hAnsi="Arial" w:cs="Arial"/>
              </w:rPr>
              <w:t xml:space="preserve">The Implementation Partner must have implemented offered ERP product for at least 5 (Five) Customers in last 8 years with at least 500 licenses in each implementation. </w:t>
            </w:r>
          </w:p>
          <w:p w:rsidR="005D7C48" w:rsidRPr="00E66E32" w:rsidRDefault="005D7C48" w:rsidP="00A068AF">
            <w:pPr>
              <w:spacing w:before="120" w:after="120" w:line="240" w:lineRule="atLeast"/>
              <w:jc w:val="both"/>
              <w:rPr>
                <w:rFonts w:ascii="Arial" w:hAnsi="Arial" w:cs="Arial"/>
              </w:rPr>
            </w:pPr>
            <w:r w:rsidRPr="00E66E32">
              <w:rPr>
                <w:rFonts w:ascii="Arial" w:hAnsi="Arial" w:cs="Arial"/>
              </w:rPr>
              <w:t xml:space="preserve">Reference date shall be 31st March </w:t>
            </w:r>
            <w:r w:rsidR="0094230E" w:rsidRPr="00E66E32">
              <w:rPr>
                <w:rFonts w:ascii="Arial" w:hAnsi="Arial" w:cs="Arial"/>
              </w:rPr>
              <w:t>2015</w:t>
            </w:r>
            <w:r w:rsidRPr="00E66E32">
              <w:rPr>
                <w:rFonts w:ascii="Arial" w:hAnsi="Arial" w:cs="Arial"/>
              </w:rPr>
              <w:t>.</w:t>
            </w:r>
          </w:p>
        </w:tc>
        <w:tc>
          <w:tcPr>
            <w:tcW w:w="6396" w:type="dxa"/>
          </w:tcPr>
          <w:p w:rsidR="005D7C48" w:rsidRPr="00E66E32" w:rsidRDefault="005D7C48" w:rsidP="00A068AF">
            <w:pPr>
              <w:spacing w:before="120" w:after="120"/>
              <w:jc w:val="both"/>
              <w:rPr>
                <w:rFonts w:ascii="Arial" w:hAnsi="Arial" w:cs="Arial"/>
                <w:sz w:val="24"/>
              </w:rPr>
            </w:pPr>
            <w:r w:rsidRPr="00E66E32">
              <w:rPr>
                <w:rFonts w:ascii="Arial" w:hAnsi="Arial" w:cs="Arial"/>
              </w:rPr>
              <w:t>Completion certificate from the Customer for each complete implementation, mandatorily including: clear reference of broad scope of work undertaken by bidder &amp; date of implementation (completion date).</w:t>
            </w:r>
          </w:p>
          <w:p w:rsidR="005D7C48" w:rsidRPr="00E66E32" w:rsidRDefault="005D7C48" w:rsidP="00A068AF">
            <w:pPr>
              <w:pStyle w:val="ListParagraph"/>
              <w:spacing w:before="120" w:after="120"/>
              <w:ind w:left="360"/>
              <w:jc w:val="center"/>
              <w:rPr>
                <w:rFonts w:ascii="Arial" w:hAnsi="Arial" w:cs="Arial"/>
                <w:b/>
                <w:bCs/>
                <w:sz w:val="22"/>
              </w:rPr>
            </w:pPr>
            <w:r w:rsidRPr="00E66E32">
              <w:rPr>
                <w:rFonts w:ascii="Arial" w:hAnsi="Arial" w:cs="Arial"/>
                <w:b/>
                <w:bCs/>
                <w:sz w:val="22"/>
              </w:rPr>
              <w:t>AND</w:t>
            </w:r>
          </w:p>
          <w:p w:rsidR="005D7C48" w:rsidRPr="00E66E32" w:rsidRDefault="005D7C48" w:rsidP="00A068AF">
            <w:pPr>
              <w:spacing w:before="120" w:after="120"/>
              <w:jc w:val="both"/>
              <w:rPr>
                <w:rFonts w:ascii="Arial" w:hAnsi="Arial" w:cs="Arial"/>
              </w:rPr>
            </w:pPr>
            <w:r w:rsidRPr="00E66E32">
              <w:rPr>
                <w:rFonts w:ascii="Arial" w:hAnsi="Arial" w:cs="Arial"/>
              </w:rPr>
              <w:t>Self</w:t>
            </w:r>
            <w:r w:rsidR="00E66E32">
              <w:rPr>
                <w:rFonts w:ascii="Arial" w:hAnsi="Arial" w:cs="Arial"/>
              </w:rPr>
              <w:t>-</w:t>
            </w:r>
            <w:r w:rsidRPr="00E66E32">
              <w:rPr>
                <w:rFonts w:ascii="Arial" w:hAnsi="Arial" w:cs="Arial"/>
              </w:rPr>
              <w:t>certification from authorized signatory certifying satisfactory performance and access to the Owner/ PwC (within 15 days of request from the Owner/ PwC) for validation from the customer so as to enable the Owner to verify such information as required above.</w:t>
            </w:r>
          </w:p>
          <w:p w:rsidR="005D7C48" w:rsidRPr="00E66E32" w:rsidRDefault="005D7C48" w:rsidP="00A068AF">
            <w:pPr>
              <w:spacing w:before="120" w:after="120" w:line="240" w:lineRule="atLeast"/>
              <w:jc w:val="both"/>
              <w:rPr>
                <w:rFonts w:ascii="Arial" w:hAnsi="Arial" w:cs="Arial"/>
              </w:rPr>
            </w:pPr>
            <w:r w:rsidRPr="00E66E32">
              <w:rPr>
                <w:rFonts w:ascii="Arial" w:hAnsi="Arial" w:cs="Arial"/>
                <w:i/>
              </w:rPr>
              <w:t>Annexure # 15 Citations duly filled in with the required details.</w:t>
            </w:r>
          </w:p>
        </w:tc>
        <w:tc>
          <w:tcPr>
            <w:tcW w:w="1601" w:type="dxa"/>
          </w:tcPr>
          <w:p w:rsidR="005D7C48" w:rsidRPr="00E66E32" w:rsidRDefault="005D7C48" w:rsidP="00A068AF">
            <w:pPr>
              <w:spacing w:before="120" w:after="120"/>
              <w:jc w:val="both"/>
              <w:rPr>
                <w:rFonts w:ascii="Arial" w:hAnsi="Arial" w:cs="Arial"/>
              </w:rPr>
            </w:pPr>
          </w:p>
        </w:tc>
      </w:tr>
      <w:tr w:rsidR="005D7C48" w:rsidRPr="00E66E32" w:rsidTr="005D7C48">
        <w:trPr>
          <w:trHeight w:val="708"/>
          <w:jc w:val="center"/>
        </w:trPr>
        <w:tc>
          <w:tcPr>
            <w:tcW w:w="685" w:type="dxa"/>
          </w:tcPr>
          <w:p w:rsidR="005D7C48" w:rsidRPr="00E66E32" w:rsidRDefault="005D7C48" w:rsidP="005D7C48">
            <w:pPr>
              <w:pStyle w:val="ListParagraph"/>
              <w:numPr>
                <w:ilvl w:val="0"/>
                <w:numId w:val="11"/>
              </w:numPr>
              <w:spacing w:before="120" w:after="120"/>
              <w:ind w:left="90"/>
              <w:jc w:val="both"/>
              <w:rPr>
                <w:rFonts w:ascii="Arial" w:hAnsi="Arial" w:cs="Arial"/>
                <w:sz w:val="22"/>
                <w:szCs w:val="22"/>
              </w:rPr>
            </w:pPr>
            <w:r w:rsidRPr="00E66E32">
              <w:rPr>
                <w:rFonts w:ascii="Arial" w:hAnsi="Arial" w:cs="Arial"/>
                <w:sz w:val="22"/>
                <w:szCs w:val="22"/>
              </w:rPr>
              <w:t>8</w:t>
            </w:r>
          </w:p>
        </w:tc>
        <w:tc>
          <w:tcPr>
            <w:tcW w:w="1756" w:type="dxa"/>
          </w:tcPr>
          <w:p w:rsidR="005D7C48" w:rsidRPr="00E66E32" w:rsidRDefault="005D7C48" w:rsidP="00A068AF">
            <w:pPr>
              <w:spacing w:before="120" w:after="120"/>
              <w:jc w:val="both"/>
              <w:rPr>
                <w:rFonts w:ascii="Arial" w:hAnsi="Arial" w:cs="Arial"/>
                <w:color w:val="000000"/>
                <w:spacing w:val="1"/>
                <w:w w:val="104"/>
              </w:rPr>
            </w:pPr>
            <w:r w:rsidRPr="00E66E32">
              <w:rPr>
                <w:rFonts w:ascii="Arial" w:hAnsi="Arial" w:cs="Arial"/>
                <w:color w:val="000000"/>
                <w:spacing w:val="1"/>
                <w:w w:val="104"/>
              </w:rPr>
              <w:t xml:space="preserve">Indian Government / Indian PSU experience </w:t>
            </w:r>
          </w:p>
        </w:tc>
        <w:tc>
          <w:tcPr>
            <w:tcW w:w="3188" w:type="dxa"/>
            <w:hideMark/>
          </w:tcPr>
          <w:p w:rsidR="005D7C48" w:rsidRPr="00E66E32" w:rsidRDefault="005D7C48" w:rsidP="00A068AF">
            <w:pPr>
              <w:spacing w:before="120" w:after="120"/>
              <w:jc w:val="both"/>
              <w:rPr>
                <w:rFonts w:ascii="Arial" w:hAnsi="Arial" w:cs="Arial"/>
              </w:rPr>
            </w:pPr>
            <w:r w:rsidRPr="00E66E32">
              <w:rPr>
                <w:rFonts w:ascii="Arial" w:hAnsi="Arial" w:cs="Arial"/>
              </w:rPr>
              <w:t>The Implementation Partner in the last financial year must have revenue of more than INR 50 Crores from software business with the Indian Government / Indian PSU.</w:t>
            </w:r>
          </w:p>
          <w:p w:rsidR="005D7C48" w:rsidRPr="00E66E32" w:rsidRDefault="005D7C48" w:rsidP="00A068AF">
            <w:pPr>
              <w:spacing w:before="120" w:after="120" w:line="240" w:lineRule="atLeast"/>
              <w:rPr>
                <w:rFonts w:ascii="Arial" w:hAnsi="Arial" w:cs="Arial"/>
              </w:rPr>
            </w:pPr>
          </w:p>
        </w:tc>
        <w:tc>
          <w:tcPr>
            <w:tcW w:w="6396" w:type="dxa"/>
            <w:hideMark/>
          </w:tcPr>
          <w:p w:rsidR="005D7C48" w:rsidRPr="00E66E32" w:rsidRDefault="005D7C48" w:rsidP="00A068AF">
            <w:pPr>
              <w:spacing w:before="120" w:after="120" w:line="240" w:lineRule="atLeast"/>
              <w:jc w:val="both"/>
              <w:rPr>
                <w:rFonts w:ascii="Arial" w:hAnsi="Arial" w:cs="Arial"/>
              </w:rPr>
            </w:pPr>
            <w:r w:rsidRPr="00E66E32">
              <w:rPr>
                <w:rFonts w:ascii="Arial" w:hAnsi="Arial" w:cs="Arial"/>
              </w:rPr>
              <w:t>Audited financial statement for the last financial year.</w:t>
            </w:r>
          </w:p>
          <w:p w:rsidR="005D7C48" w:rsidRPr="00E66E32" w:rsidRDefault="005D7C48" w:rsidP="00A068AF">
            <w:pPr>
              <w:spacing w:before="120" w:after="120"/>
              <w:jc w:val="both"/>
              <w:rPr>
                <w:rFonts w:ascii="Arial" w:hAnsi="Arial" w:cs="Arial"/>
              </w:rPr>
            </w:pPr>
            <w:r w:rsidRPr="00E66E32">
              <w:rPr>
                <w:rFonts w:ascii="Arial" w:hAnsi="Arial" w:cs="Arial"/>
              </w:rPr>
              <w:t>OR</w:t>
            </w:r>
          </w:p>
          <w:p w:rsidR="005D7C48" w:rsidRPr="00E66E32" w:rsidRDefault="005D7C48" w:rsidP="00A068AF">
            <w:pPr>
              <w:spacing w:before="120" w:after="120" w:line="240" w:lineRule="atLeast"/>
              <w:jc w:val="both"/>
              <w:rPr>
                <w:rFonts w:ascii="Arial" w:hAnsi="Arial" w:cs="Arial"/>
              </w:rPr>
            </w:pPr>
            <w:r w:rsidRPr="00E66E32">
              <w:rPr>
                <w:rFonts w:ascii="Arial" w:hAnsi="Arial" w:cs="Arial"/>
              </w:rPr>
              <w:t>Statutory auditor's certificate for the last financial year.</w:t>
            </w:r>
          </w:p>
        </w:tc>
        <w:tc>
          <w:tcPr>
            <w:tcW w:w="1601" w:type="dxa"/>
          </w:tcPr>
          <w:p w:rsidR="005D7C48" w:rsidRPr="00E66E32" w:rsidRDefault="005D7C48" w:rsidP="00A068AF">
            <w:pPr>
              <w:spacing w:before="120" w:after="120" w:line="240" w:lineRule="atLeast"/>
              <w:jc w:val="both"/>
              <w:rPr>
                <w:rFonts w:ascii="Arial" w:hAnsi="Arial" w:cs="Arial"/>
              </w:rPr>
            </w:pPr>
          </w:p>
        </w:tc>
      </w:tr>
      <w:tr w:rsidR="005D7C48" w:rsidRPr="00E66E32" w:rsidTr="005D7C48">
        <w:trPr>
          <w:trHeight w:val="708"/>
          <w:jc w:val="center"/>
        </w:trPr>
        <w:tc>
          <w:tcPr>
            <w:tcW w:w="685" w:type="dxa"/>
          </w:tcPr>
          <w:p w:rsidR="005D7C48" w:rsidRPr="00E66E32" w:rsidRDefault="005D7C48" w:rsidP="005D7C48">
            <w:pPr>
              <w:pStyle w:val="ListParagraph"/>
              <w:numPr>
                <w:ilvl w:val="0"/>
                <w:numId w:val="11"/>
              </w:numPr>
              <w:spacing w:before="120" w:after="120"/>
              <w:ind w:left="90"/>
              <w:jc w:val="both"/>
              <w:rPr>
                <w:rFonts w:ascii="Arial" w:hAnsi="Arial" w:cs="Arial"/>
                <w:sz w:val="22"/>
                <w:szCs w:val="22"/>
              </w:rPr>
            </w:pPr>
            <w:r w:rsidRPr="00E66E32">
              <w:rPr>
                <w:rFonts w:ascii="Arial" w:hAnsi="Arial" w:cs="Arial"/>
                <w:sz w:val="22"/>
                <w:szCs w:val="22"/>
              </w:rPr>
              <w:t>9</w:t>
            </w:r>
          </w:p>
        </w:tc>
        <w:tc>
          <w:tcPr>
            <w:tcW w:w="1756" w:type="dxa"/>
          </w:tcPr>
          <w:p w:rsidR="005D7C48" w:rsidRPr="00E66E32" w:rsidRDefault="005D7C48" w:rsidP="00A068AF">
            <w:pPr>
              <w:spacing w:before="120" w:after="120"/>
              <w:jc w:val="both"/>
              <w:rPr>
                <w:rFonts w:ascii="Arial" w:hAnsi="Arial" w:cs="Arial"/>
                <w:color w:val="000000"/>
                <w:spacing w:val="1"/>
                <w:w w:val="104"/>
              </w:rPr>
            </w:pPr>
            <w:r w:rsidRPr="00E66E32">
              <w:rPr>
                <w:rFonts w:ascii="Arial" w:hAnsi="Arial" w:cs="Arial"/>
                <w:color w:val="000000"/>
                <w:spacing w:val="1"/>
                <w:w w:val="104"/>
              </w:rPr>
              <w:t>Large implementatio</w:t>
            </w:r>
            <w:r w:rsidRPr="00E66E32">
              <w:rPr>
                <w:rFonts w:ascii="Arial" w:hAnsi="Arial" w:cs="Arial"/>
                <w:color w:val="000000"/>
                <w:spacing w:val="1"/>
                <w:w w:val="104"/>
              </w:rPr>
              <w:lastRenderedPageBreak/>
              <w:t>n Experience</w:t>
            </w:r>
          </w:p>
        </w:tc>
        <w:tc>
          <w:tcPr>
            <w:tcW w:w="3188" w:type="dxa"/>
            <w:hideMark/>
          </w:tcPr>
          <w:p w:rsidR="005D7C48" w:rsidRPr="00E66E32" w:rsidRDefault="005D7C48" w:rsidP="00A068AF">
            <w:pPr>
              <w:spacing w:before="120" w:after="120" w:line="240" w:lineRule="atLeast"/>
              <w:jc w:val="both"/>
              <w:rPr>
                <w:rFonts w:ascii="Arial" w:hAnsi="Arial" w:cs="Arial"/>
              </w:rPr>
            </w:pPr>
            <w:r w:rsidRPr="00E66E32">
              <w:rPr>
                <w:rFonts w:ascii="Arial" w:hAnsi="Arial" w:cs="Arial"/>
                <w:color w:val="000000"/>
                <w:spacing w:val="1"/>
                <w:w w:val="104"/>
              </w:rPr>
              <w:lastRenderedPageBreak/>
              <w:t xml:space="preserve">The Implementation Partner must have executed at least </w:t>
            </w:r>
            <w:r w:rsidRPr="00E66E32">
              <w:rPr>
                <w:rFonts w:ascii="Arial" w:hAnsi="Arial" w:cs="Arial"/>
                <w:color w:val="000000"/>
                <w:spacing w:val="1"/>
                <w:w w:val="104"/>
              </w:rPr>
              <w:lastRenderedPageBreak/>
              <w:t xml:space="preserve">1 </w:t>
            </w:r>
            <w:r w:rsidRPr="00E66E32">
              <w:rPr>
                <w:rFonts w:ascii="Arial" w:hAnsi="Arial" w:cs="Arial"/>
              </w:rPr>
              <w:t>offered ERP product</w:t>
            </w:r>
            <w:r w:rsidRPr="00E66E32">
              <w:rPr>
                <w:rFonts w:ascii="Arial" w:hAnsi="Arial" w:cs="Arial"/>
                <w:color w:val="000000"/>
                <w:spacing w:val="1"/>
                <w:w w:val="104"/>
              </w:rPr>
              <w:t xml:space="preserve"> implementation project in India </w:t>
            </w:r>
            <w:r w:rsidRPr="00E66E32">
              <w:rPr>
                <w:rFonts w:ascii="Arial" w:hAnsi="Arial" w:cs="Arial"/>
              </w:rPr>
              <w:t>with at least 1000 licenses.</w:t>
            </w:r>
          </w:p>
        </w:tc>
        <w:tc>
          <w:tcPr>
            <w:tcW w:w="6396" w:type="dxa"/>
            <w:hideMark/>
          </w:tcPr>
          <w:p w:rsidR="005D7C48" w:rsidRPr="00E66E32" w:rsidRDefault="005D7C48" w:rsidP="00A068AF">
            <w:pPr>
              <w:spacing w:before="120" w:after="120"/>
              <w:jc w:val="both"/>
              <w:rPr>
                <w:rFonts w:ascii="Arial" w:hAnsi="Arial" w:cs="Arial"/>
                <w:sz w:val="24"/>
              </w:rPr>
            </w:pPr>
            <w:r w:rsidRPr="00E66E32">
              <w:rPr>
                <w:rFonts w:ascii="Arial" w:hAnsi="Arial" w:cs="Arial"/>
              </w:rPr>
              <w:lastRenderedPageBreak/>
              <w:t xml:space="preserve">Completion certificate from the Customer for each complete implementation, mandatorily including: clear reference of broad </w:t>
            </w:r>
            <w:r w:rsidRPr="00E66E32">
              <w:rPr>
                <w:rFonts w:ascii="Arial" w:hAnsi="Arial" w:cs="Arial"/>
              </w:rPr>
              <w:lastRenderedPageBreak/>
              <w:t>scope of work undertaken by bidder &amp; date of implementation (completion date).</w:t>
            </w:r>
          </w:p>
          <w:p w:rsidR="005D7C48" w:rsidRPr="00E66E32" w:rsidRDefault="005D7C48" w:rsidP="00A068AF">
            <w:pPr>
              <w:pStyle w:val="ListParagraph"/>
              <w:spacing w:before="120" w:after="120"/>
              <w:ind w:left="360"/>
              <w:jc w:val="center"/>
              <w:rPr>
                <w:rFonts w:ascii="Arial" w:hAnsi="Arial" w:cs="Arial"/>
                <w:b/>
                <w:bCs/>
                <w:sz w:val="22"/>
              </w:rPr>
            </w:pPr>
            <w:r w:rsidRPr="00E66E32">
              <w:rPr>
                <w:rFonts w:ascii="Arial" w:hAnsi="Arial" w:cs="Arial"/>
                <w:b/>
                <w:bCs/>
                <w:sz w:val="22"/>
              </w:rPr>
              <w:t>AND</w:t>
            </w:r>
          </w:p>
          <w:p w:rsidR="005D7C48" w:rsidRPr="00E66E32" w:rsidRDefault="005D7C48" w:rsidP="00A068AF">
            <w:pPr>
              <w:spacing w:before="120" w:after="120"/>
              <w:jc w:val="both"/>
              <w:rPr>
                <w:rFonts w:ascii="Arial" w:hAnsi="Arial" w:cs="Arial"/>
              </w:rPr>
            </w:pPr>
            <w:r w:rsidRPr="00E66E32">
              <w:rPr>
                <w:rFonts w:ascii="Arial" w:hAnsi="Arial" w:cs="Arial"/>
              </w:rPr>
              <w:t>Self</w:t>
            </w:r>
            <w:r w:rsidR="00E66E32">
              <w:rPr>
                <w:rFonts w:ascii="Arial" w:hAnsi="Arial" w:cs="Arial"/>
              </w:rPr>
              <w:t>-</w:t>
            </w:r>
            <w:r w:rsidRPr="00E66E32">
              <w:rPr>
                <w:rFonts w:ascii="Arial" w:hAnsi="Arial" w:cs="Arial"/>
              </w:rPr>
              <w:t>certification from authorized signatory certifying satisfactory performance and access to the Owner/ PwC (within 15 days of request from the Owner/ PwC) for validation from the customer so as to enable the Owner to verify such information as required above.</w:t>
            </w:r>
          </w:p>
          <w:p w:rsidR="005D7C48" w:rsidRPr="00E66E32" w:rsidRDefault="005D7C48" w:rsidP="00A068AF">
            <w:pPr>
              <w:spacing w:before="120" w:after="120" w:line="240" w:lineRule="atLeast"/>
              <w:jc w:val="both"/>
              <w:rPr>
                <w:rFonts w:ascii="Arial" w:hAnsi="Arial" w:cs="Arial"/>
              </w:rPr>
            </w:pPr>
            <w:r w:rsidRPr="00E66E32">
              <w:rPr>
                <w:rFonts w:ascii="Arial" w:hAnsi="Arial" w:cs="Arial"/>
                <w:i/>
              </w:rPr>
              <w:t>Annexure # 15 Citations duly filled in with the required details.</w:t>
            </w:r>
          </w:p>
        </w:tc>
        <w:tc>
          <w:tcPr>
            <w:tcW w:w="1601" w:type="dxa"/>
          </w:tcPr>
          <w:p w:rsidR="005D7C48" w:rsidRPr="00E66E32" w:rsidRDefault="005D7C48" w:rsidP="00A068AF">
            <w:pPr>
              <w:spacing w:before="120" w:after="120"/>
              <w:jc w:val="both"/>
              <w:rPr>
                <w:rFonts w:ascii="Arial" w:hAnsi="Arial" w:cs="Arial"/>
              </w:rPr>
            </w:pPr>
          </w:p>
        </w:tc>
      </w:tr>
      <w:tr w:rsidR="005D7C48" w:rsidRPr="00E66E32" w:rsidTr="005D7C48">
        <w:trPr>
          <w:trHeight w:val="708"/>
          <w:jc w:val="center"/>
        </w:trPr>
        <w:tc>
          <w:tcPr>
            <w:tcW w:w="685" w:type="dxa"/>
          </w:tcPr>
          <w:p w:rsidR="005D7C48" w:rsidRPr="00E66E32" w:rsidRDefault="005D7C48" w:rsidP="00A068AF">
            <w:pPr>
              <w:pStyle w:val="ListParagraph"/>
              <w:spacing w:before="120" w:after="120"/>
              <w:ind w:left="90"/>
              <w:jc w:val="both"/>
              <w:rPr>
                <w:rFonts w:ascii="Arial" w:hAnsi="Arial" w:cs="Arial"/>
                <w:sz w:val="22"/>
                <w:szCs w:val="22"/>
              </w:rPr>
            </w:pPr>
            <w:r w:rsidRPr="00E66E32">
              <w:rPr>
                <w:rFonts w:ascii="Arial" w:hAnsi="Arial" w:cs="Arial"/>
                <w:sz w:val="22"/>
                <w:szCs w:val="22"/>
              </w:rPr>
              <w:lastRenderedPageBreak/>
              <w:t>10</w:t>
            </w:r>
          </w:p>
        </w:tc>
        <w:tc>
          <w:tcPr>
            <w:tcW w:w="1756" w:type="dxa"/>
          </w:tcPr>
          <w:p w:rsidR="005D7C48" w:rsidRPr="00E66E32" w:rsidRDefault="005D7C48" w:rsidP="00A068AF">
            <w:pPr>
              <w:spacing w:before="120" w:after="120"/>
              <w:jc w:val="both"/>
              <w:rPr>
                <w:rFonts w:ascii="Arial" w:hAnsi="Arial" w:cs="Arial"/>
                <w:color w:val="000000"/>
                <w:spacing w:val="1"/>
                <w:w w:val="104"/>
              </w:rPr>
            </w:pPr>
            <w:r w:rsidRPr="00E66E32">
              <w:rPr>
                <w:rFonts w:ascii="Arial" w:hAnsi="Arial" w:cs="Arial"/>
                <w:color w:val="000000"/>
                <w:spacing w:val="1"/>
                <w:w w:val="104"/>
              </w:rPr>
              <w:t>Multi location Implementation Experience</w:t>
            </w:r>
          </w:p>
        </w:tc>
        <w:tc>
          <w:tcPr>
            <w:tcW w:w="3188" w:type="dxa"/>
            <w:hideMark/>
          </w:tcPr>
          <w:p w:rsidR="005D7C48" w:rsidRPr="00E66E32" w:rsidRDefault="005D7C48" w:rsidP="00A068AF">
            <w:pPr>
              <w:spacing w:before="120" w:after="120" w:line="240" w:lineRule="atLeast"/>
              <w:jc w:val="both"/>
              <w:rPr>
                <w:rFonts w:ascii="Arial" w:hAnsi="Arial" w:cs="Arial"/>
              </w:rPr>
            </w:pPr>
            <w:r w:rsidRPr="00E66E32">
              <w:rPr>
                <w:rFonts w:ascii="Arial" w:hAnsi="Arial" w:cs="Arial"/>
                <w:color w:val="000000"/>
                <w:spacing w:val="1"/>
                <w:w w:val="104"/>
              </w:rPr>
              <w:t xml:space="preserve">The Implementation Partner must have implemented </w:t>
            </w:r>
            <w:r w:rsidRPr="00E66E32">
              <w:rPr>
                <w:rFonts w:ascii="Arial" w:hAnsi="Arial" w:cs="Arial"/>
              </w:rPr>
              <w:t>offered ERP product</w:t>
            </w:r>
            <w:r w:rsidRPr="00E66E32">
              <w:rPr>
                <w:rFonts w:ascii="Arial" w:hAnsi="Arial" w:cs="Arial"/>
                <w:color w:val="000000"/>
                <w:spacing w:val="1"/>
                <w:w w:val="104"/>
              </w:rPr>
              <w:t xml:space="preserve"> in at least 1 company with multiple locations (minimum 5 locations).</w:t>
            </w:r>
          </w:p>
        </w:tc>
        <w:tc>
          <w:tcPr>
            <w:tcW w:w="6396" w:type="dxa"/>
          </w:tcPr>
          <w:p w:rsidR="005D7C48" w:rsidRPr="00E66E32" w:rsidRDefault="005D7C48" w:rsidP="00A068AF">
            <w:pPr>
              <w:spacing w:before="120" w:after="120"/>
              <w:jc w:val="both"/>
              <w:rPr>
                <w:rFonts w:ascii="Arial" w:hAnsi="Arial" w:cs="Arial"/>
                <w:sz w:val="24"/>
              </w:rPr>
            </w:pPr>
            <w:r w:rsidRPr="00E66E32">
              <w:rPr>
                <w:rFonts w:ascii="Arial" w:hAnsi="Arial" w:cs="Arial"/>
              </w:rPr>
              <w:t>Completion certificate from the Customer for each complete implementation, mandatorily including: clear reference of broad scope of work undertaken by bidder &amp; date of implementation (completion date).</w:t>
            </w:r>
          </w:p>
          <w:p w:rsidR="005D7C48" w:rsidRPr="00E66E32" w:rsidRDefault="005D7C48" w:rsidP="00A068AF">
            <w:pPr>
              <w:pStyle w:val="ListParagraph"/>
              <w:spacing w:before="120" w:after="120"/>
              <w:ind w:left="360"/>
              <w:jc w:val="center"/>
              <w:rPr>
                <w:rFonts w:ascii="Arial" w:hAnsi="Arial" w:cs="Arial"/>
                <w:b/>
                <w:bCs/>
                <w:sz w:val="22"/>
              </w:rPr>
            </w:pPr>
            <w:r w:rsidRPr="00E66E32">
              <w:rPr>
                <w:rFonts w:ascii="Arial" w:hAnsi="Arial" w:cs="Arial"/>
                <w:b/>
                <w:bCs/>
                <w:sz w:val="22"/>
              </w:rPr>
              <w:t>AND</w:t>
            </w:r>
          </w:p>
          <w:p w:rsidR="005D7C48" w:rsidRPr="00E66E32" w:rsidRDefault="005D7C48" w:rsidP="00A068AF">
            <w:pPr>
              <w:spacing w:before="120" w:after="120"/>
              <w:jc w:val="both"/>
              <w:rPr>
                <w:rFonts w:ascii="Arial" w:hAnsi="Arial" w:cs="Arial"/>
              </w:rPr>
            </w:pPr>
            <w:r w:rsidRPr="00E66E32">
              <w:rPr>
                <w:rFonts w:ascii="Arial" w:hAnsi="Arial" w:cs="Arial"/>
              </w:rPr>
              <w:t>Self</w:t>
            </w:r>
            <w:r w:rsidR="00E66E32">
              <w:rPr>
                <w:rFonts w:ascii="Arial" w:hAnsi="Arial" w:cs="Arial"/>
              </w:rPr>
              <w:t>-</w:t>
            </w:r>
            <w:r w:rsidRPr="00E66E32">
              <w:rPr>
                <w:rFonts w:ascii="Arial" w:hAnsi="Arial" w:cs="Arial"/>
              </w:rPr>
              <w:t>certification from authorized signatory certifying satisfactory performance and access to the Owner/ PwC (within 15 days of request from the Owner/ PwC) for validation from the customer so as to enable the Owner to verify such information as required above.</w:t>
            </w:r>
          </w:p>
          <w:p w:rsidR="005D7C48" w:rsidRPr="00E66E32" w:rsidRDefault="005D7C48" w:rsidP="00A068AF">
            <w:pPr>
              <w:spacing w:before="120" w:after="120" w:line="240" w:lineRule="atLeast"/>
              <w:jc w:val="both"/>
              <w:rPr>
                <w:rFonts w:ascii="Arial" w:hAnsi="Arial" w:cs="Arial"/>
              </w:rPr>
            </w:pPr>
            <w:r w:rsidRPr="00E66E32">
              <w:rPr>
                <w:rFonts w:ascii="Arial" w:hAnsi="Arial" w:cs="Arial"/>
                <w:i/>
              </w:rPr>
              <w:t>Annexure # 15 Citations duly filled in with the required details.</w:t>
            </w:r>
          </w:p>
        </w:tc>
        <w:tc>
          <w:tcPr>
            <w:tcW w:w="1601" w:type="dxa"/>
          </w:tcPr>
          <w:p w:rsidR="005D7C48" w:rsidRPr="00E66E32" w:rsidRDefault="005D7C48" w:rsidP="00A068AF">
            <w:pPr>
              <w:spacing w:before="120" w:after="120"/>
              <w:jc w:val="both"/>
              <w:rPr>
                <w:rFonts w:ascii="Arial" w:hAnsi="Arial" w:cs="Arial"/>
              </w:rPr>
            </w:pPr>
          </w:p>
        </w:tc>
      </w:tr>
      <w:tr w:rsidR="005D7C48" w:rsidRPr="00E66E32" w:rsidTr="005D7C48">
        <w:trPr>
          <w:trHeight w:val="528"/>
          <w:jc w:val="center"/>
        </w:trPr>
        <w:tc>
          <w:tcPr>
            <w:tcW w:w="685" w:type="dxa"/>
          </w:tcPr>
          <w:p w:rsidR="005D7C48" w:rsidRPr="00E66E32" w:rsidRDefault="005D7C48" w:rsidP="00A068AF">
            <w:pPr>
              <w:spacing w:before="120" w:after="120"/>
              <w:jc w:val="both"/>
              <w:rPr>
                <w:rFonts w:ascii="Arial" w:hAnsi="Arial" w:cs="Arial"/>
              </w:rPr>
            </w:pPr>
            <w:r w:rsidRPr="00E66E32">
              <w:rPr>
                <w:rFonts w:ascii="Arial" w:hAnsi="Arial" w:cs="Arial"/>
              </w:rPr>
              <w:t>11</w:t>
            </w:r>
          </w:p>
        </w:tc>
        <w:tc>
          <w:tcPr>
            <w:tcW w:w="1756" w:type="dxa"/>
          </w:tcPr>
          <w:p w:rsidR="005D7C48" w:rsidRPr="00E66E32" w:rsidRDefault="005D7C48" w:rsidP="00A068AF">
            <w:pPr>
              <w:spacing w:before="120" w:after="120"/>
              <w:jc w:val="both"/>
              <w:rPr>
                <w:rFonts w:ascii="Arial" w:hAnsi="Arial" w:cs="Arial"/>
                <w:color w:val="000000"/>
                <w:spacing w:val="1"/>
                <w:w w:val="104"/>
              </w:rPr>
            </w:pPr>
            <w:r w:rsidRPr="00E66E32">
              <w:rPr>
                <w:rFonts w:ascii="Arial" w:hAnsi="Arial" w:cs="Arial"/>
                <w:color w:val="000000"/>
                <w:spacing w:val="1"/>
                <w:w w:val="104"/>
              </w:rPr>
              <w:t>Project Value</w:t>
            </w:r>
          </w:p>
        </w:tc>
        <w:tc>
          <w:tcPr>
            <w:tcW w:w="3188" w:type="dxa"/>
            <w:hideMark/>
          </w:tcPr>
          <w:p w:rsidR="005D7C48" w:rsidRPr="00E66E32" w:rsidRDefault="005D7C48" w:rsidP="00A068AF">
            <w:pPr>
              <w:spacing w:before="120" w:after="120"/>
              <w:jc w:val="both"/>
              <w:rPr>
                <w:rFonts w:ascii="Arial" w:hAnsi="Arial" w:cs="Arial"/>
                <w:color w:val="000000"/>
                <w:spacing w:val="1"/>
                <w:w w:val="104"/>
              </w:rPr>
            </w:pPr>
            <w:r w:rsidRPr="00E66E32">
              <w:rPr>
                <w:rFonts w:ascii="Arial" w:hAnsi="Arial" w:cs="Arial"/>
                <w:color w:val="000000"/>
                <w:spacing w:val="1"/>
                <w:w w:val="104"/>
              </w:rPr>
              <w:t xml:space="preserve">The Implementation Partner must have implemented </w:t>
            </w:r>
            <w:r w:rsidRPr="00E66E32">
              <w:rPr>
                <w:rFonts w:ascii="Arial" w:hAnsi="Arial" w:cs="Arial"/>
              </w:rPr>
              <w:t>offered ERP product</w:t>
            </w:r>
            <w:r w:rsidRPr="00E66E32">
              <w:rPr>
                <w:rFonts w:ascii="Arial" w:hAnsi="Arial" w:cs="Arial"/>
                <w:color w:val="000000"/>
                <w:spacing w:val="1"/>
                <w:w w:val="104"/>
              </w:rPr>
              <w:t xml:space="preserve"> during </w:t>
            </w:r>
            <w:r w:rsidRPr="00E66E32">
              <w:rPr>
                <w:rFonts w:ascii="Arial" w:hAnsi="Arial" w:cs="Arial"/>
                <w:color w:val="000000"/>
                <w:spacing w:val="1"/>
                <w:w w:val="104"/>
              </w:rPr>
              <w:lastRenderedPageBreak/>
              <w:t xml:space="preserve">the last 8 </w:t>
            </w:r>
            <w:proofErr w:type="spellStart"/>
            <w:r w:rsidRPr="00E66E32">
              <w:rPr>
                <w:rFonts w:ascii="Arial" w:hAnsi="Arial" w:cs="Arial"/>
                <w:color w:val="000000"/>
                <w:spacing w:val="1"/>
                <w:w w:val="104"/>
              </w:rPr>
              <w:t>years worth</w:t>
            </w:r>
            <w:proofErr w:type="spellEnd"/>
            <w:r w:rsidRPr="00E66E32">
              <w:rPr>
                <w:rFonts w:ascii="Arial" w:hAnsi="Arial" w:cs="Arial"/>
                <w:color w:val="000000"/>
                <w:spacing w:val="1"/>
                <w:w w:val="104"/>
              </w:rPr>
              <w:t>:</w:t>
            </w:r>
          </w:p>
          <w:p w:rsidR="005D7C48" w:rsidRPr="00E66E32" w:rsidRDefault="005D7C48" w:rsidP="00A068AF">
            <w:pPr>
              <w:spacing w:before="120" w:after="120"/>
              <w:jc w:val="both"/>
              <w:rPr>
                <w:rFonts w:ascii="Arial" w:hAnsi="Arial" w:cs="Arial"/>
                <w:color w:val="000000"/>
                <w:spacing w:val="1"/>
                <w:w w:val="104"/>
              </w:rPr>
            </w:pPr>
            <w:r w:rsidRPr="00E66E32">
              <w:rPr>
                <w:rFonts w:ascii="Arial" w:hAnsi="Arial" w:cs="Arial"/>
                <w:color w:val="000000"/>
                <w:spacing w:val="1"/>
                <w:w w:val="104"/>
              </w:rPr>
              <w:t>At least 3 jobs with each worth over INR 25 Crores</w:t>
            </w:r>
          </w:p>
          <w:p w:rsidR="005D7C48" w:rsidRPr="00E66E32" w:rsidRDefault="005D7C48" w:rsidP="00A068AF">
            <w:pPr>
              <w:spacing w:before="120" w:after="120"/>
              <w:jc w:val="both"/>
              <w:rPr>
                <w:rFonts w:ascii="Arial" w:hAnsi="Arial" w:cs="Arial"/>
                <w:color w:val="000000"/>
                <w:spacing w:val="1"/>
                <w:w w:val="104"/>
              </w:rPr>
            </w:pPr>
            <w:r w:rsidRPr="00E66E32">
              <w:rPr>
                <w:rFonts w:ascii="Arial" w:hAnsi="Arial" w:cs="Arial"/>
                <w:color w:val="000000"/>
                <w:spacing w:val="1"/>
                <w:w w:val="104"/>
              </w:rPr>
              <w:t>Or</w:t>
            </w:r>
          </w:p>
          <w:p w:rsidR="005D7C48" w:rsidRPr="00E66E32" w:rsidRDefault="005D7C48" w:rsidP="00A068AF">
            <w:pPr>
              <w:spacing w:before="120" w:after="120"/>
              <w:jc w:val="both"/>
              <w:rPr>
                <w:rFonts w:ascii="Arial" w:hAnsi="Arial" w:cs="Arial"/>
                <w:color w:val="000000"/>
                <w:spacing w:val="1"/>
                <w:w w:val="104"/>
              </w:rPr>
            </w:pPr>
            <w:r w:rsidRPr="00E66E32">
              <w:rPr>
                <w:rFonts w:ascii="Arial" w:hAnsi="Arial" w:cs="Arial"/>
                <w:color w:val="000000"/>
                <w:spacing w:val="1"/>
                <w:w w:val="104"/>
              </w:rPr>
              <w:t>At least 2 jobs with each worth INR 30 Crores</w:t>
            </w:r>
          </w:p>
          <w:p w:rsidR="005D7C48" w:rsidRPr="00E66E32" w:rsidRDefault="005D7C48" w:rsidP="00A068AF">
            <w:pPr>
              <w:spacing w:before="120" w:after="120"/>
              <w:jc w:val="both"/>
              <w:rPr>
                <w:rFonts w:ascii="Arial" w:hAnsi="Arial" w:cs="Arial"/>
                <w:color w:val="000000"/>
                <w:spacing w:val="1"/>
                <w:w w:val="104"/>
              </w:rPr>
            </w:pPr>
            <w:r w:rsidRPr="00E66E32">
              <w:rPr>
                <w:rFonts w:ascii="Arial" w:hAnsi="Arial" w:cs="Arial"/>
                <w:color w:val="000000"/>
                <w:spacing w:val="1"/>
                <w:w w:val="104"/>
              </w:rPr>
              <w:t>Or</w:t>
            </w:r>
          </w:p>
          <w:p w:rsidR="005D7C48" w:rsidRPr="00E66E32" w:rsidRDefault="005D7C48" w:rsidP="00A068AF">
            <w:pPr>
              <w:spacing w:before="120" w:after="120" w:line="240" w:lineRule="atLeast"/>
              <w:jc w:val="both"/>
              <w:rPr>
                <w:rFonts w:ascii="Arial" w:hAnsi="Arial" w:cs="Arial"/>
                <w:color w:val="000000"/>
                <w:spacing w:val="1"/>
                <w:w w:val="104"/>
              </w:rPr>
            </w:pPr>
            <w:r w:rsidRPr="00E66E32">
              <w:rPr>
                <w:rFonts w:ascii="Arial" w:hAnsi="Arial" w:cs="Arial"/>
                <w:color w:val="000000"/>
                <w:spacing w:val="1"/>
                <w:w w:val="104"/>
              </w:rPr>
              <w:t>At least 1 job worth INR 60 Crores</w:t>
            </w:r>
          </w:p>
          <w:p w:rsidR="005D7C48" w:rsidRPr="00E66E32" w:rsidRDefault="005D7C48" w:rsidP="00A068AF">
            <w:pPr>
              <w:spacing w:before="120" w:after="120" w:line="240" w:lineRule="atLeast"/>
              <w:jc w:val="both"/>
              <w:rPr>
                <w:rFonts w:ascii="Arial" w:hAnsi="Arial" w:cs="Arial"/>
                <w:color w:val="000000"/>
                <w:spacing w:val="1"/>
                <w:w w:val="104"/>
              </w:rPr>
            </w:pPr>
            <w:r w:rsidRPr="00E66E32">
              <w:rPr>
                <w:rFonts w:ascii="Arial" w:hAnsi="Arial" w:cs="Arial"/>
                <w:color w:val="000000"/>
                <w:spacing w:val="1"/>
                <w:w w:val="104"/>
              </w:rPr>
              <w:t xml:space="preserve">Reference date shall be 31st March </w:t>
            </w:r>
            <w:r w:rsidR="0094230E" w:rsidRPr="00E66E32">
              <w:rPr>
                <w:rFonts w:ascii="Arial" w:hAnsi="Arial" w:cs="Arial"/>
                <w:color w:val="000000"/>
                <w:spacing w:val="1"/>
                <w:w w:val="104"/>
              </w:rPr>
              <w:t>2015</w:t>
            </w:r>
            <w:r w:rsidRPr="00E66E32">
              <w:rPr>
                <w:rFonts w:ascii="Arial" w:hAnsi="Arial" w:cs="Arial"/>
                <w:color w:val="000000"/>
                <w:spacing w:val="1"/>
                <w:w w:val="104"/>
              </w:rPr>
              <w:t>.</w:t>
            </w:r>
          </w:p>
          <w:p w:rsidR="005D7C48" w:rsidRPr="00E66E32" w:rsidRDefault="005D7C48" w:rsidP="00A068AF">
            <w:pPr>
              <w:spacing w:before="120" w:after="120" w:line="240" w:lineRule="atLeast"/>
              <w:jc w:val="both"/>
              <w:rPr>
                <w:rFonts w:ascii="Arial" w:hAnsi="Arial" w:cs="Arial"/>
              </w:rPr>
            </w:pPr>
          </w:p>
        </w:tc>
        <w:tc>
          <w:tcPr>
            <w:tcW w:w="6396" w:type="dxa"/>
          </w:tcPr>
          <w:p w:rsidR="005D7C48" w:rsidRPr="00E66E32" w:rsidRDefault="005D7C48" w:rsidP="00A068AF">
            <w:pPr>
              <w:spacing w:before="120" w:after="120" w:line="240" w:lineRule="atLeast"/>
              <w:jc w:val="both"/>
              <w:rPr>
                <w:rFonts w:ascii="Arial" w:hAnsi="Arial" w:cs="Arial"/>
                <w:strike/>
              </w:rPr>
            </w:pPr>
            <w:r w:rsidRPr="00E66E32">
              <w:rPr>
                <w:rFonts w:ascii="Arial" w:hAnsi="Arial" w:cs="Arial"/>
                <w:strike/>
              </w:rPr>
              <w:lastRenderedPageBreak/>
              <w:t>Audited financial statement for the last financial year</w:t>
            </w:r>
          </w:p>
          <w:p w:rsidR="005D7C48" w:rsidRPr="00E66E32" w:rsidRDefault="005D7C48" w:rsidP="00A068AF">
            <w:pPr>
              <w:spacing w:before="120" w:after="120"/>
              <w:jc w:val="both"/>
              <w:rPr>
                <w:rFonts w:ascii="Arial" w:hAnsi="Arial" w:cs="Arial"/>
                <w:strike/>
              </w:rPr>
            </w:pPr>
            <w:r w:rsidRPr="00E66E32">
              <w:rPr>
                <w:rFonts w:ascii="Arial" w:hAnsi="Arial" w:cs="Arial"/>
                <w:strike/>
              </w:rPr>
              <w:t>OR</w:t>
            </w:r>
          </w:p>
          <w:p w:rsidR="005D7C48" w:rsidRPr="00E66E32" w:rsidRDefault="005D7C48" w:rsidP="00A068AF">
            <w:pPr>
              <w:spacing w:before="120" w:after="120" w:line="240" w:lineRule="atLeast"/>
              <w:jc w:val="both"/>
              <w:rPr>
                <w:rFonts w:ascii="Arial" w:hAnsi="Arial" w:cs="Arial"/>
                <w:strike/>
              </w:rPr>
            </w:pPr>
            <w:r w:rsidRPr="00E66E32">
              <w:rPr>
                <w:rFonts w:ascii="Arial" w:hAnsi="Arial" w:cs="Arial"/>
                <w:strike/>
              </w:rPr>
              <w:t>Statutory auditor's certificate for the last financial year</w:t>
            </w:r>
          </w:p>
          <w:p w:rsidR="005D7C48" w:rsidRPr="00E66E32" w:rsidRDefault="005D7C48" w:rsidP="005D7C48">
            <w:pPr>
              <w:pStyle w:val="ListParagraph"/>
              <w:numPr>
                <w:ilvl w:val="0"/>
                <w:numId w:val="15"/>
              </w:numPr>
              <w:spacing w:before="120" w:after="120"/>
              <w:jc w:val="both"/>
              <w:rPr>
                <w:rFonts w:ascii="Arial" w:hAnsi="Arial" w:cs="Arial"/>
                <w:sz w:val="22"/>
                <w:szCs w:val="22"/>
              </w:rPr>
            </w:pPr>
            <w:r w:rsidRPr="00E66E32">
              <w:rPr>
                <w:rFonts w:ascii="Arial" w:hAnsi="Arial" w:cs="Arial"/>
                <w:sz w:val="22"/>
                <w:szCs w:val="22"/>
              </w:rPr>
              <w:lastRenderedPageBreak/>
              <w:t>Completion certificate from the Customer for each complete implementation, mandatorily including: clear reference of broad scope of work undertaken by bidder &amp; date of implementation (completion date).</w:t>
            </w:r>
          </w:p>
          <w:p w:rsidR="005D7C48" w:rsidRPr="00E66E32" w:rsidRDefault="005D7C48" w:rsidP="00A068AF">
            <w:pPr>
              <w:spacing w:before="120" w:after="120" w:line="240" w:lineRule="atLeast"/>
              <w:jc w:val="center"/>
              <w:rPr>
                <w:rFonts w:ascii="Arial" w:hAnsi="Arial" w:cs="Arial"/>
                <w:b/>
              </w:rPr>
            </w:pPr>
            <w:r w:rsidRPr="00E66E32">
              <w:rPr>
                <w:rFonts w:ascii="Arial" w:hAnsi="Arial" w:cs="Arial"/>
                <w:b/>
              </w:rPr>
              <w:t>AND</w:t>
            </w:r>
          </w:p>
          <w:p w:rsidR="005D7C48" w:rsidRPr="00E66E32" w:rsidRDefault="005D7C48" w:rsidP="005D7C48">
            <w:pPr>
              <w:pStyle w:val="ListParagraph"/>
              <w:numPr>
                <w:ilvl w:val="0"/>
                <w:numId w:val="15"/>
              </w:numPr>
              <w:spacing w:before="120" w:after="120"/>
              <w:jc w:val="both"/>
              <w:rPr>
                <w:rFonts w:ascii="Arial" w:hAnsi="Arial" w:cs="Arial"/>
              </w:rPr>
            </w:pPr>
            <w:r w:rsidRPr="00E66E32">
              <w:rPr>
                <w:rFonts w:ascii="Arial" w:hAnsi="Arial" w:cs="Arial"/>
                <w:sz w:val="22"/>
                <w:szCs w:val="22"/>
              </w:rPr>
              <w:t xml:space="preserve">Copy of Purchase/Work Orders of contract quoted above </w:t>
            </w:r>
            <w:r w:rsidRPr="00E66E32">
              <w:rPr>
                <w:rFonts w:ascii="Arial" w:hAnsi="Arial" w:cs="Arial"/>
                <w:b/>
                <w:sz w:val="22"/>
                <w:szCs w:val="22"/>
              </w:rPr>
              <w:t>OR</w:t>
            </w:r>
            <w:r w:rsidRPr="00E66E32">
              <w:rPr>
                <w:rFonts w:ascii="Arial" w:hAnsi="Arial" w:cs="Arial"/>
                <w:sz w:val="22"/>
                <w:szCs w:val="22"/>
              </w:rPr>
              <w:t xml:space="preserve"> Statutory auditor's certificate verifying values of contracts quoted above.</w:t>
            </w:r>
          </w:p>
        </w:tc>
        <w:tc>
          <w:tcPr>
            <w:tcW w:w="1601" w:type="dxa"/>
          </w:tcPr>
          <w:p w:rsidR="005D7C48" w:rsidRPr="00E66E32" w:rsidRDefault="005D7C48" w:rsidP="00A068AF">
            <w:pPr>
              <w:spacing w:before="120" w:after="120" w:line="240" w:lineRule="atLeast"/>
              <w:jc w:val="both"/>
              <w:rPr>
                <w:rFonts w:ascii="Arial" w:hAnsi="Arial" w:cs="Arial"/>
                <w:strike/>
              </w:rPr>
            </w:pPr>
          </w:p>
        </w:tc>
      </w:tr>
      <w:tr w:rsidR="005D7C48" w:rsidRPr="00E66E32" w:rsidTr="005D7C48">
        <w:trPr>
          <w:trHeight w:val="582"/>
          <w:jc w:val="center"/>
        </w:trPr>
        <w:tc>
          <w:tcPr>
            <w:tcW w:w="12025" w:type="dxa"/>
            <w:gridSpan w:val="4"/>
          </w:tcPr>
          <w:p w:rsidR="005D7C48" w:rsidRPr="00E66E32" w:rsidRDefault="005D7C48" w:rsidP="00A068AF">
            <w:pPr>
              <w:spacing w:before="120" w:after="120"/>
              <w:ind w:left="90"/>
              <w:jc w:val="both"/>
              <w:rPr>
                <w:rFonts w:ascii="Arial" w:hAnsi="Arial" w:cs="Arial"/>
                <w:u w:val="single"/>
              </w:rPr>
            </w:pPr>
            <w:r w:rsidRPr="00E66E32">
              <w:rPr>
                <w:rFonts w:ascii="Arial" w:hAnsi="Arial" w:cs="Arial"/>
                <w:u w:val="single"/>
              </w:rPr>
              <w:lastRenderedPageBreak/>
              <w:t>Others</w:t>
            </w:r>
          </w:p>
        </w:tc>
        <w:tc>
          <w:tcPr>
            <w:tcW w:w="1601" w:type="dxa"/>
          </w:tcPr>
          <w:p w:rsidR="005D7C48" w:rsidRPr="00E66E32" w:rsidRDefault="005D7C48" w:rsidP="00A068AF">
            <w:pPr>
              <w:spacing w:before="120" w:after="120"/>
              <w:ind w:left="90"/>
              <w:jc w:val="both"/>
              <w:rPr>
                <w:rFonts w:ascii="Arial" w:hAnsi="Arial" w:cs="Arial"/>
                <w:u w:val="single"/>
              </w:rPr>
            </w:pPr>
          </w:p>
        </w:tc>
      </w:tr>
      <w:tr w:rsidR="00BD0279" w:rsidRPr="00E66E32" w:rsidTr="005D7C48">
        <w:trPr>
          <w:trHeight w:val="645"/>
          <w:jc w:val="center"/>
        </w:trPr>
        <w:tc>
          <w:tcPr>
            <w:tcW w:w="685" w:type="dxa"/>
          </w:tcPr>
          <w:p w:rsidR="00BD0279" w:rsidRPr="00F42347" w:rsidRDefault="00BD0279" w:rsidP="00BD0279">
            <w:pPr>
              <w:spacing w:before="120" w:after="120"/>
              <w:jc w:val="both"/>
              <w:rPr>
                <w:rFonts w:ascii="Arial" w:hAnsi="Arial" w:cs="Arial"/>
              </w:rPr>
            </w:pPr>
            <w:r>
              <w:rPr>
                <w:rFonts w:ascii="Arial" w:hAnsi="Arial" w:cs="Arial"/>
              </w:rPr>
              <w:t>12</w:t>
            </w:r>
          </w:p>
        </w:tc>
        <w:tc>
          <w:tcPr>
            <w:tcW w:w="1756" w:type="dxa"/>
          </w:tcPr>
          <w:p w:rsidR="00BD0279" w:rsidRPr="00F42347" w:rsidRDefault="00BD0279" w:rsidP="00BD0279">
            <w:pPr>
              <w:spacing w:before="120" w:after="120"/>
              <w:jc w:val="both"/>
              <w:rPr>
                <w:rFonts w:ascii="Arial" w:hAnsi="Arial" w:cs="Arial"/>
              </w:rPr>
            </w:pPr>
            <w:r w:rsidRPr="00F42347">
              <w:rPr>
                <w:rFonts w:ascii="Arial" w:hAnsi="Arial" w:cs="Arial"/>
              </w:rPr>
              <w:t>Registration In India</w:t>
            </w:r>
          </w:p>
        </w:tc>
        <w:tc>
          <w:tcPr>
            <w:tcW w:w="3188" w:type="dxa"/>
          </w:tcPr>
          <w:p w:rsidR="00BD0279" w:rsidRPr="00F42347" w:rsidRDefault="00BD0279" w:rsidP="00BD0279">
            <w:pPr>
              <w:pStyle w:val="TableText"/>
              <w:spacing w:before="120" w:after="120" w:line="240" w:lineRule="atLeast"/>
              <w:jc w:val="both"/>
              <w:rPr>
                <w:rFonts w:cs="Arial"/>
                <w:sz w:val="22"/>
                <w:szCs w:val="22"/>
              </w:rPr>
            </w:pPr>
            <w:r w:rsidRPr="00076709">
              <w:rPr>
                <w:rFonts w:eastAsiaTheme="minorHAnsi" w:cs="Arial"/>
                <w:noProof w:val="0"/>
                <w:color w:val="000000"/>
                <w:spacing w:val="1"/>
                <w:w w:val="104"/>
                <w:sz w:val="22"/>
                <w:szCs w:val="22"/>
              </w:rPr>
              <w:t>The company should have registered office in India</w:t>
            </w:r>
          </w:p>
        </w:tc>
        <w:tc>
          <w:tcPr>
            <w:tcW w:w="6396" w:type="dxa"/>
          </w:tcPr>
          <w:p w:rsidR="00BD0279" w:rsidRPr="00F42347" w:rsidRDefault="00BD0279" w:rsidP="00BD0279">
            <w:pPr>
              <w:spacing w:before="120" w:after="120"/>
              <w:jc w:val="both"/>
              <w:rPr>
                <w:rFonts w:ascii="Arial" w:hAnsi="Arial" w:cs="Arial"/>
              </w:rPr>
            </w:pPr>
            <w:r w:rsidRPr="00F42347">
              <w:rPr>
                <w:rFonts w:ascii="Arial" w:hAnsi="Arial" w:cs="Arial"/>
              </w:rPr>
              <w:t>Registration certificate</w:t>
            </w:r>
          </w:p>
        </w:tc>
        <w:tc>
          <w:tcPr>
            <w:tcW w:w="1601" w:type="dxa"/>
          </w:tcPr>
          <w:p w:rsidR="00BD0279" w:rsidRPr="00E66E32" w:rsidRDefault="00BD0279" w:rsidP="00BD0279">
            <w:pPr>
              <w:spacing w:before="120" w:after="120"/>
              <w:jc w:val="both"/>
              <w:rPr>
                <w:rFonts w:ascii="Arial" w:hAnsi="Arial" w:cs="Arial"/>
              </w:rPr>
            </w:pPr>
          </w:p>
        </w:tc>
      </w:tr>
      <w:tr w:rsidR="00BD0279" w:rsidRPr="00E66E32" w:rsidTr="005D7C48">
        <w:trPr>
          <w:trHeight w:val="645"/>
          <w:jc w:val="center"/>
        </w:trPr>
        <w:tc>
          <w:tcPr>
            <w:tcW w:w="685" w:type="dxa"/>
          </w:tcPr>
          <w:p w:rsidR="00BD0279" w:rsidRPr="00E66E32" w:rsidRDefault="00BD0279" w:rsidP="00BD0279">
            <w:pPr>
              <w:spacing w:before="120" w:after="120"/>
              <w:jc w:val="both"/>
              <w:rPr>
                <w:rFonts w:ascii="Arial" w:hAnsi="Arial" w:cs="Arial"/>
              </w:rPr>
            </w:pPr>
            <w:r>
              <w:rPr>
                <w:rFonts w:ascii="Arial" w:hAnsi="Arial" w:cs="Arial"/>
              </w:rPr>
              <w:t>13</w:t>
            </w:r>
          </w:p>
        </w:tc>
        <w:tc>
          <w:tcPr>
            <w:tcW w:w="1756" w:type="dxa"/>
          </w:tcPr>
          <w:p w:rsidR="00BD0279" w:rsidRPr="00E66E32" w:rsidRDefault="00BD0279" w:rsidP="00BD0279">
            <w:pPr>
              <w:spacing w:before="120" w:after="120"/>
              <w:jc w:val="both"/>
              <w:rPr>
                <w:rFonts w:ascii="Arial" w:hAnsi="Arial" w:cs="Arial"/>
              </w:rPr>
            </w:pPr>
            <w:r w:rsidRPr="00E66E32">
              <w:rPr>
                <w:rFonts w:ascii="Arial" w:hAnsi="Arial" w:cs="Arial"/>
              </w:rPr>
              <w:t>Quality Certifications</w:t>
            </w:r>
          </w:p>
        </w:tc>
        <w:tc>
          <w:tcPr>
            <w:tcW w:w="3188" w:type="dxa"/>
          </w:tcPr>
          <w:p w:rsidR="00BD0279" w:rsidRPr="00E66E32" w:rsidRDefault="00BD0279" w:rsidP="00BD0279">
            <w:pPr>
              <w:pStyle w:val="TableText"/>
              <w:spacing w:before="120" w:after="120" w:line="240" w:lineRule="atLeast"/>
              <w:jc w:val="both"/>
              <w:rPr>
                <w:rFonts w:cs="Arial"/>
                <w:sz w:val="22"/>
                <w:szCs w:val="22"/>
              </w:rPr>
            </w:pPr>
            <w:r w:rsidRPr="00E66E32">
              <w:rPr>
                <w:rFonts w:cs="Arial"/>
                <w:sz w:val="22"/>
                <w:szCs w:val="22"/>
              </w:rPr>
              <w:t>The Implementation Partner must have following valid certificates:</w:t>
            </w:r>
          </w:p>
          <w:p w:rsidR="00BD0279" w:rsidRPr="00E66E32" w:rsidRDefault="00BD0279" w:rsidP="00BD0279">
            <w:pPr>
              <w:pStyle w:val="TableText"/>
              <w:numPr>
                <w:ilvl w:val="0"/>
                <w:numId w:val="2"/>
              </w:numPr>
              <w:spacing w:before="120" w:after="120" w:line="240" w:lineRule="atLeast"/>
              <w:jc w:val="both"/>
              <w:rPr>
                <w:rFonts w:cs="Arial"/>
                <w:sz w:val="22"/>
                <w:szCs w:val="22"/>
                <w:lang w:val="en-GB"/>
              </w:rPr>
            </w:pPr>
            <w:r w:rsidRPr="00E66E32">
              <w:rPr>
                <w:rFonts w:cs="Arial"/>
                <w:sz w:val="22"/>
                <w:szCs w:val="22"/>
              </w:rPr>
              <w:t>Level 5 SEI CMMi OR ISO 9001:2008 certification</w:t>
            </w:r>
          </w:p>
          <w:p w:rsidR="00BD0279" w:rsidRPr="00E66E32" w:rsidRDefault="00BD0279" w:rsidP="00BD0279">
            <w:pPr>
              <w:pStyle w:val="TableText"/>
              <w:numPr>
                <w:ilvl w:val="0"/>
                <w:numId w:val="2"/>
              </w:numPr>
              <w:spacing w:before="120" w:after="120" w:line="240" w:lineRule="atLeast"/>
              <w:jc w:val="both"/>
              <w:rPr>
                <w:rFonts w:cs="Arial"/>
                <w:sz w:val="22"/>
                <w:szCs w:val="22"/>
                <w:lang w:val="en-GB"/>
              </w:rPr>
            </w:pPr>
            <w:r w:rsidRPr="00E66E32">
              <w:rPr>
                <w:rFonts w:cs="Arial"/>
                <w:sz w:val="22"/>
                <w:szCs w:val="22"/>
              </w:rPr>
              <w:t>ISO 27001/27002 certification / IB clearance</w:t>
            </w:r>
          </w:p>
          <w:p w:rsidR="00BD0279" w:rsidRPr="00E66E32" w:rsidRDefault="00BD0279" w:rsidP="00BD0279">
            <w:pPr>
              <w:spacing w:before="120" w:after="120"/>
              <w:jc w:val="both"/>
              <w:rPr>
                <w:rFonts w:ascii="Arial" w:hAnsi="Arial" w:cs="Arial"/>
              </w:rPr>
            </w:pPr>
          </w:p>
        </w:tc>
        <w:tc>
          <w:tcPr>
            <w:tcW w:w="6396" w:type="dxa"/>
          </w:tcPr>
          <w:p w:rsidR="00BD0279" w:rsidRPr="00E66E32" w:rsidRDefault="00BD0279" w:rsidP="00BD0279">
            <w:pPr>
              <w:spacing w:before="120" w:after="120"/>
              <w:jc w:val="both"/>
              <w:rPr>
                <w:rFonts w:ascii="Arial" w:hAnsi="Arial" w:cs="Arial"/>
              </w:rPr>
            </w:pPr>
            <w:r w:rsidRPr="00E66E32">
              <w:rPr>
                <w:rFonts w:ascii="Arial" w:hAnsi="Arial" w:cs="Arial"/>
              </w:rPr>
              <w:lastRenderedPageBreak/>
              <w:t>Provide copy of certificate.</w:t>
            </w:r>
          </w:p>
        </w:tc>
        <w:tc>
          <w:tcPr>
            <w:tcW w:w="1601" w:type="dxa"/>
          </w:tcPr>
          <w:p w:rsidR="00BD0279" w:rsidRPr="00E66E32" w:rsidRDefault="00BD0279" w:rsidP="00BD0279">
            <w:pPr>
              <w:spacing w:before="120" w:after="120"/>
              <w:jc w:val="both"/>
              <w:rPr>
                <w:rFonts w:ascii="Arial" w:hAnsi="Arial" w:cs="Arial"/>
              </w:rPr>
            </w:pPr>
          </w:p>
        </w:tc>
      </w:tr>
      <w:tr w:rsidR="00BD0279" w:rsidRPr="00E66E32" w:rsidTr="005D7C48">
        <w:trPr>
          <w:trHeight w:val="465"/>
          <w:jc w:val="center"/>
        </w:trPr>
        <w:tc>
          <w:tcPr>
            <w:tcW w:w="685" w:type="dxa"/>
          </w:tcPr>
          <w:p w:rsidR="00BD0279" w:rsidRPr="00E66E32" w:rsidRDefault="00BD0279" w:rsidP="00BD0279">
            <w:pPr>
              <w:spacing w:before="120" w:after="120"/>
              <w:jc w:val="both"/>
              <w:rPr>
                <w:rFonts w:ascii="Arial" w:hAnsi="Arial" w:cs="Arial"/>
              </w:rPr>
            </w:pPr>
            <w:r>
              <w:rPr>
                <w:rFonts w:ascii="Arial" w:hAnsi="Arial" w:cs="Arial"/>
              </w:rPr>
              <w:lastRenderedPageBreak/>
              <w:t>14</w:t>
            </w:r>
          </w:p>
        </w:tc>
        <w:tc>
          <w:tcPr>
            <w:tcW w:w="1756" w:type="dxa"/>
          </w:tcPr>
          <w:p w:rsidR="00BD0279" w:rsidRPr="00E66E32" w:rsidRDefault="00BD0279" w:rsidP="00BD0279">
            <w:pPr>
              <w:spacing w:before="120" w:after="120"/>
              <w:jc w:val="both"/>
              <w:rPr>
                <w:rFonts w:ascii="Arial" w:hAnsi="Arial" w:cs="Arial"/>
                <w:color w:val="000000"/>
                <w:spacing w:val="1"/>
                <w:w w:val="104"/>
              </w:rPr>
            </w:pPr>
            <w:r w:rsidRPr="00E66E32">
              <w:rPr>
                <w:rFonts w:ascii="Arial" w:hAnsi="Arial" w:cs="Arial"/>
                <w:color w:val="000000"/>
                <w:spacing w:val="1"/>
                <w:w w:val="104"/>
              </w:rPr>
              <w:t>Support Centre/ Centre of Excellence</w:t>
            </w:r>
          </w:p>
        </w:tc>
        <w:tc>
          <w:tcPr>
            <w:tcW w:w="3188" w:type="dxa"/>
          </w:tcPr>
          <w:p w:rsidR="00BD0279" w:rsidRPr="00E66E32" w:rsidRDefault="00BD0279" w:rsidP="00BD0279">
            <w:pPr>
              <w:spacing w:before="120" w:after="120"/>
              <w:jc w:val="both"/>
              <w:rPr>
                <w:rFonts w:ascii="Arial" w:hAnsi="Arial" w:cs="Arial"/>
              </w:rPr>
            </w:pPr>
            <w:r w:rsidRPr="00E66E32">
              <w:rPr>
                <w:rFonts w:ascii="Arial" w:hAnsi="Arial" w:cs="Arial"/>
              </w:rPr>
              <w:t>The Implementation Partner must have a 24x7 support center / Centre of Excellence for offered ERP product in India functional with effect from  3 (three) years as on 31st March 2015 and with a minimum of 200 employees.</w:t>
            </w:r>
          </w:p>
        </w:tc>
        <w:tc>
          <w:tcPr>
            <w:tcW w:w="6396" w:type="dxa"/>
          </w:tcPr>
          <w:p w:rsidR="00BD0279" w:rsidRPr="00E66E32" w:rsidRDefault="00BD0279" w:rsidP="00BD0279">
            <w:pPr>
              <w:pStyle w:val="CommentText"/>
              <w:jc w:val="both"/>
              <w:rPr>
                <w:rFonts w:ascii="Arial" w:hAnsi="Arial" w:cs="Arial"/>
                <w:sz w:val="22"/>
                <w:szCs w:val="22"/>
              </w:rPr>
            </w:pPr>
            <w:r w:rsidRPr="00E66E32">
              <w:rPr>
                <w:rFonts w:ascii="Arial" w:hAnsi="Arial" w:cs="Arial"/>
                <w:sz w:val="22"/>
                <w:szCs w:val="22"/>
              </w:rPr>
              <w:t>Provide self-certificate from company's authorized signatory containing the address of the Support Centre.</w:t>
            </w:r>
          </w:p>
        </w:tc>
        <w:tc>
          <w:tcPr>
            <w:tcW w:w="1601" w:type="dxa"/>
          </w:tcPr>
          <w:p w:rsidR="00BD0279" w:rsidRPr="00E66E32" w:rsidRDefault="00BD0279" w:rsidP="00BD0279">
            <w:pPr>
              <w:pStyle w:val="CommentText"/>
              <w:jc w:val="both"/>
              <w:rPr>
                <w:rFonts w:ascii="Arial" w:hAnsi="Arial" w:cs="Arial"/>
                <w:sz w:val="22"/>
                <w:szCs w:val="22"/>
              </w:rPr>
            </w:pPr>
          </w:p>
        </w:tc>
      </w:tr>
      <w:tr w:rsidR="00BD0279" w:rsidRPr="00E66E32" w:rsidTr="005D7C48">
        <w:trPr>
          <w:trHeight w:val="465"/>
          <w:jc w:val="center"/>
        </w:trPr>
        <w:tc>
          <w:tcPr>
            <w:tcW w:w="685" w:type="dxa"/>
          </w:tcPr>
          <w:p w:rsidR="00BD0279" w:rsidRPr="00E66E32" w:rsidRDefault="00BD0279" w:rsidP="00BD0279">
            <w:pPr>
              <w:spacing w:before="120" w:after="120"/>
              <w:jc w:val="both"/>
              <w:rPr>
                <w:rFonts w:ascii="Arial" w:hAnsi="Arial" w:cs="Arial"/>
              </w:rPr>
            </w:pPr>
            <w:r w:rsidRPr="00E66E32">
              <w:rPr>
                <w:rFonts w:ascii="Arial" w:hAnsi="Arial" w:cs="Arial"/>
              </w:rPr>
              <w:t>1</w:t>
            </w:r>
            <w:r>
              <w:rPr>
                <w:rFonts w:ascii="Arial" w:hAnsi="Arial" w:cs="Arial"/>
              </w:rPr>
              <w:t>5</w:t>
            </w:r>
          </w:p>
        </w:tc>
        <w:tc>
          <w:tcPr>
            <w:tcW w:w="1756" w:type="dxa"/>
          </w:tcPr>
          <w:p w:rsidR="00BD0279" w:rsidRPr="00E66E32" w:rsidRDefault="00BD0279" w:rsidP="00BD0279">
            <w:pPr>
              <w:spacing w:before="120" w:after="120"/>
              <w:jc w:val="both"/>
              <w:rPr>
                <w:rFonts w:ascii="Arial" w:hAnsi="Arial" w:cs="Arial"/>
              </w:rPr>
            </w:pPr>
            <w:r w:rsidRPr="00E66E32">
              <w:rPr>
                <w:rFonts w:ascii="Arial" w:hAnsi="Arial" w:cs="Arial"/>
              </w:rPr>
              <w:t>Trained consultants</w:t>
            </w:r>
          </w:p>
        </w:tc>
        <w:tc>
          <w:tcPr>
            <w:tcW w:w="3188" w:type="dxa"/>
            <w:hideMark/>
          </w:tcPr>
          <w:p w:rsidR="00BD0279" w:rsidRPr="00E66E32" w:rsidRDefault="00BD0279" w:rsidP="00BD0279">
            <w:pPr>
              <w:spacing w:before="120" w:after="120"/>
              <w:jc w:val="both"/>
              <w:rPr>
                <w:rFonts w:ascii="Arial" w:hAnsi="Arial" w:cs="Arial"/>
              </w:rPr>
            </w:pPr>
            <w:r w:rsidRPr="00E66E32">
              <w:rPr>
                <w:rFonts w:ascii="Arial" w:hAnsi="Arial" w:cs="Arial"/>
              </w:rPr>
              <w:t>The Implementation Partner must have at least 300 full time consultants of the offered ERP product on its current payroll in India with experience on implementation of all the major modules out of which at least 50 consultants must be certified on by offered ERP product.</w:t>
            </w:r>
          </w:p>
        </w:tc>
        <w:tc>
          <w:tcPr>
            <w:tcW w:w="6396" w:type="dxa"/>
            <w:hideMark/>
          </w:tcPr>
          <w:p w:rsidR="00BD0279" w:rsidRPr="00E66E32" w:rsidRDefault="00BD0279" w:rsidP="00BD0279">
            <w:pPr>
              <w:spacing w:before="120" w:after="120"/>
              <w:jc w:val="both"/>
              <w:rPr>
                <w:rFonts w:ascii="Arial" w:hAnsi="Arial" w:cs="Arial"/>
              </w:rPr>
            </w:pPr>
            <w:r w:rsidRPr="00E66E32">
              <w:rPr>
                <w:rFonts w:ascii="Arial" w:hAnsi="Arial" w:cs="Arial"/>
              </w:rPr>
              <w:t>Provide self-certificate from company's authorized signatory.</w:t>
            </w:r>
          </w:p>
        </w:tc>
        <w:tc>
          <w:tcPr>
            <w:tcW w:w="1601" w:type="dxa"/>
          </w:tcPr>
          <w:p w:rsidR="00BD0279" w:rsidRPr="00E66E32" w:rsidRDefault="00BD0279" w:rsidP="00BD0279">
            <w:pPr>
              <w:spacing w:before="120" w:after="120"/>
              <w:jc w:val="both"/>
              <w:rPr>
                <w:rFonts w:ascii="Arial" w:hAnsi="Arial" w:cs="Arial"/>
              </w:rPr>
            </w:pPr>
          </w:p>
        </w:tc>
      </w:tr>
      <w:tr w:rsidR="00BD0279" w:rsidRPr="00E66E32" w:rsidTr="005D7C48">
        <w:trPr>
          <w:trHeight w:val="465"/>
          <w:jc w:val="center"/>
        </w:trPr>
        <w:tc>
          <w:tcPr>
            <w:tcW w:w="685" w:type="dxa"/>
          </w:tcPr>
          <w:p w:rsidR="00BD0279" w:rsidRPr="00E66E32" w:rsidRDefault="00BD0279" w:rsidP="00BD0279">
            <w:pPr>
              <w:spacing w:before="120" w:after="120"/>
              <w:jc w:val="both"/>
              <w:rPr>
                <w:rFonts w:ascii="Arial" w:hAnsi="Arial" w:cs="Arial"/>
              </w:rPr>
            </w:pPr>
            <w:r w:rsidRPr="00E66E32">
              <w:rPr>
                <w:rFonts w:ascii="Arial" w:hAnsi="Arial" w:cs="Arial"/>
              </w:rPr>
              <w:t>1</w:t>
            </w:r>
            <w:r>
              <w:rPr>
                <w:rFonts w:ascii="Arial" w:hAnsi="Arial" w:cs="Arial"/>
              </w:rPr>
              <w:t>6</w:t>
            </w:r>
          </w:p>
        </w:tc>
        <w:tc>
          <w:tcPr>
            <w:tcW w:w="1756" w:type="dxa"/>
          </w:tcPr>
          <w:p w:rsidR="00BD0279" w:rsidRPr="00E66E32" w:rsidRDefault="00BD0279" w:rsidP="00BD0279">
            <w:pPr>
              <w:spacing w:before="120" w:after="120"/>
              <w:jc w:val="both"/>
              <w:rPr>
                <w:rFonts w:ascii="Arial" w:hAnsi="Arial" w:cs="Arial"/>
              </w:rPr>
            </w:pPr>
            <w:r w:rsidRPr="00E66E32">
              <w:rPr>
                <w:rFonts w:ascii="Arial" w:hAnsi="Arial" w:cs="Arial"/>
              </w:rPr>
              <w:t>Product partnership</w:t>
            </w:r>
          </w:p>
        </w:tc>
        <w:tc>
          <w:tcPr>
            <w:tcW w:w="3188" w:type="dxa"/>
            <w:hideMark/>
          </w:tcPr>
          <w:p w:rsidR="00BD0279" w:rsidRPr="00E66E32" w:rsidRDefault="00BD0279" w:rsidP="00BD0279">
            <w:pPr>
              <w:tabs>
                <w:tab w:val="num" w:pos="216"/>
              </w:tabs>
              <w:spacing w:before="120" w:after="120"/>
              <w:jc w:val="both"/>
              <w:rPr>
                <w:rFonts w:ascii="Arial" w:hAnsi="Arial" w:cs="Arial"/>
              </w:rPr>
            </w:pPr>
            <w:r w:rsidRPr="00E66E32">
              <w:rPr>
                <w:rFonts w:ascii="Arial" w:hAnsi="Arial" w:cs="Arial"/>
              </w:rPr>
              <w:t>The Implementation Partner must have an active existing implementation partnership with the offered ERP product.</w:t>
            </w:r>
          </w:p>
        </w:tc>
        <w:tc>
          <w:tcPr>
            <w:tcW w:w="6396" w:type="dxa"/>
            <w:hideMark/>
          </w:tcPr>
          <w:p w:rsidR="00BD0279" w:rsidRPr="00E66E32" w:rsidRDefault="00BD0279" w:rsidP="00BD0279">
            <w:pPr>
              <w:tabs>
                <w:tab w:val="num" w:pos="216"/>
              </w:tabs>
              <w:spacing w:before="120" w:after="120"/>
              <w:jc w:val="both"/>
              <w:rPr>
                <w:rFonts w:ascii="Arial" w:hAnsi="Arial" w:cs="Arial"/>
              </w:rPr>
            </w:pPr>
            <w:r w:rsidRPr="00E66E32">
              <w:rPr>
                <w:rFonts w:ascii="Arial" w:hAnsi="Arial" w:cs="Arial"/>
              </w:rPr>
              <w:t>Provide self-certificate from company's authorized signatory.</w:t>
            </w:r>
          </w:p>
          <w:p w:rsidR="00BD0279" w:rsidRPr="00E66E32" w:rsidRDefault="00BD0279" w:rsidP="00BD0279">
            <w:pPr>
              <w:tabs>
                <w:tab w:val="num" w:pos="216"/>
              </w:tabs>
              <w:spacing w:before="120" w:after="120"/>
              <w:jc w:val="both"/>
              <w:rPr>
                <w:rFonts w:ascii="Arial" w:hAnsi="Arial" w:cs="Arial"/>
              </w:rPr>
            </w:pPr>
            <w:r w:rsidRPr="00E66E32">
              <w:rPr>
                <w:rFonts w:ascii="Arial" w:hAnsi="Arial" w:cs="Arial"/>
              </w:rPr>
              <w:t>**Recognition status should be verifiable through information available in public domain on offered ERP Product OEM website.</w:t>
            </w:r>
          </w:p>
        </w:tc>
        <w:tc>
          <w:tcPr>
            <w:tcW w:w="1601" w:type="dxa"/>
          </w:tcPr>
          <w:p w:rsidR="00BD0279" w:rsidRPr="00E66E32" w:rsidRDefault="00BD0279" w:rsidP="00BD0279">
            <w:pPr>
              <w:tabs>
                <w:tab w:val="num" w:pos="216"/>
              </w:tabs>
              <w:spacing w:before="120" w:after="120"/>
              <w:jc w:val="both"/>
              <w:rPr>
                <w:rFonts w:ascii="Arial" w:hAnsi="Arial" w:cs="Arial"/>
              </w:rPr>
            </w:pPr>
          </w:p>
        </w:tc>
      </w:tr>
      <w:tr w:rsidR="00BD0279" w:rsidRPr="00E66E32" w:rsidTr="005D7C48">
        <w:trPr>
          <w:trHeight w:val="465"/>
          <w:jc w:val="center"/>
        </w:trPr>
        <w:tc>
          <w:tcPr>
            <w:tcW w:w="685" w:type="dxa"/>
          </w:tcPr>
          <w:p w:rsidR="00BD0279" w:rsidRPr="00E66E32" w:rsidRDefault="00BD0279" w:rsidP="00BD0279">
            <w:pPr>
              <w:spacing w:before="120" w:after="120"/>
              <w:jc w:val="both"/>
              <w:rPr>
                <w:rFonts w:ascii="Arial" w:hAnsi="Arial" w:cs="Arial"/>
              </w:rPr>
            </w:pPr>
            <w:r w:rsidRPr="00E66E32">
              <w:rPr>
                <w:rFonts w:ascii="Arial" w:hAnsi="Arial" w:cs="Arial"/>
              </w:rPr>
              <w:lastRenderedPageBreak/>
              <w:t>1</w:t>
            </w:r>
            <w:r>
              <w:rPr>
                <w:rFonts w:ascii="Arial" w:hAnsi="Arial" w:cs="Arial"/>
              </w:rPr>
              <w:t>7</w:t>
            </w:r>
          </w:p>
        </w:tc>
        <w:tc>
          <w:tcPr>
            <w:tcW w:w="1756" w:type="dxa"/>
          </w:tcPr>
          <w:p w:rsidR="00BD0279" w:rsidRPr="00E66E32" w:rsidRDefault="00BD0279" w:rsidP="00BD0279">
            <w:pPr>
              <w:spacing w:before="120" w:after="120"/>
              <w:jc w:val="both"/>
              <w:rPr>
                <w:rFonts w:ascii="Arial" w:hAnsi="Arial" w:cs="Arial"/>
              </w:rPr>
            </w:pPr>
            <w:r w:rsidRPr="00E66E32">
              <w:rPr>
                <w:rFonts w:ascii="Arial" w:hAnsi="Arial" w:cs="Arial"/>
              </w:rPr>
              <w:t>Client Satisfaction</w:t>
            </w:r>
          </w:p>
        </w:tc>
        <w:tc>
          <w:tcPr>
            <w:tcW w:w="3188" w:type="dxa"/>
            <w:hideMark/>
          </w:tcPr>
          <w:p w:rsidR="00BD0279" w:rsidRPr="00E66E32" w:rsidRDefault="00BD0279" w:rsidP="00BD0279">
            <w:pPr>
              <w:tabs>
                <w:tab w:val="num" w:pos="216"/>
              </w:tabs>
              <w:spacing w:before="120" w:after="120"/>
              <w:jc w:val="both"/>
              <w:rPr>
                <w:rFonts w:ascii="Arial" w:hAnsi="Arial" w:cs="Arial"/>
              </w:rPr>
            </w:pPr>
            <w:r w:rsidRPr="00E66E32">
              <w:rPr>
                <w:rFonts w:ascii="Arial" w:hAnsi="Arial" w:cs="Arial"/>
              </w:rPr>
              <w:t>The Bidder Company should not have been black listed by a Public Sector Undertaking, and/or any instrumentality of the Government of India.</w:t>
            </w:r>
          </w:p>
        </w:tc>
        <w:tc>
          <w:tcPr>
            <w:tcW w:w="6396" w:type="dxa"/>
            <w:hideMark/>
          </w:tcPr>
          <w:p w:rsidR="00BD0279" w:rsidRPr="00E66E32" w:rsidRDefault="00BD0279" w:rsidP="00BD0279">
            <w:pPr>
              <w:tabs>
                <w:tab w:val="num" w:pos="216"/>
              </w:tabs>
              <w:spacing w:before="120" w:after="120"/>
              <w:jc w:val="both"/>
              <w:rPr>
                <w:rFonts w:ascii="Arial" w:hAnsi="Arial" w:cs="Arial"/>
              </w:rPr>
            </w:pPr>
            <w:r w:rsidRPr="00E66E32">
              <w:rPr>
                <w:rFonts w:ascii="Arial" w:hAnsi="Arial" w:cs="Arial"/>
              </w:rPr>
              <w:t>Provide undertaking from company's authorized signatory.</w:t>
            </w:r>
          </w:p>
        </w:tc>
        <w:tc>
          <w:tcPr>
            <w:tcW w:w="1601" w:type="dxa"/>
          </w:tcPr>
          <w:p w:rsidR="00BD0279" w:rsidRPr="00E66E32" w:rsidRDefault="00BD0279" w:rsidP="00BD0279">
            <w:pPr>
              <w:tabs>
                <w:tab w:val="num" w:pos="216"/>
              </w:tabs>
              <w:spacing w:before="120" w:after="120"/>
              <w:jc w:val="both"/>
              <w:rPr>
                <w:rFonts w:ascii="Arial" w:hAnsi="Arial" w:cs="Arial"/>
              </w:rPr>
            </w:pPr>
          </w:p>
        </w:tc>
      </w:tr>
    </w:tbl>
    <w:p w:rsidR="005D7C48" w:rsidRPr="00E66E32" w:rsidRDefault="005D7C48" w:rsidP="005D7C48">
      <w:pPr>
        <w:pStyle w:val="BodyText"/>
        <w:ind w:left="153"/>
        <w:jc w:val="both"/>
        <w:rPr>
          <w:rFonts w:ascii="Arial" w:hAnsi="Arial" w:cs="Arial"/>
        </w:rPr>
      </w:pPr>
    </w:p>
    <w:p w:rsidR="005D7C48" w:rsidRPr="00E66E32" w:rsidRDefault="005D7C48" w:rsidP="005D7C48">
      <w:pPr>
        <w:pStyle w:val="BodyText"/>
        <w:ind w:left="153"/>
        <w:jc w:val="both"/>
        <w:rPr>
          <w:rFonts w:ascii="Arial" w:hAnsi="Arial" w:cs="Arial"/>
          <w:i/>
          <w:spacing w:val="1"/>
          <w:w w:val="104"/>
          <w:sz w:val="22"/>
          <w:szCs w:val="22"/>
        </w:rPr>
      </w:pPr>
      <w:r w:rsidRPr="00E66E32">
        <w:rPr>
          <w:rFonts w:ascii="Arial" w:hAnsi="Arial" w:cs="Arial"/>
          <w:i/>
          <w:spacing w:val="1"/>
          <w:w w:val="104"/>
          <w:sz w:val="22"/>
          <w:szCs w:val="22"/>
        </w:rPr>
        <w:t xml:space="preserve">Note: </w:t>
      </w:r>
    </w:p>
    <w:p w:rsidR="005D7C48" w:rsidRPr="00E66E32" w:rsidRDefault="005D7C48" w:rsidP="005D7C48">
      <w:pPr>
        <w:pStyle w:val="BodyText"/>
        <w:numPr>
          <w:ilvl w:val="0"/>
          <w:numId w:val="14"/>
        </w:numPr>
        <w:spacing w:after="0"/>
        <w:ind w:left="873"/>
        <w:jc w:val="both"/>
        <w:rPr>
          <w:rFonts w:ascii="Arial" w:hAnsi="Arial" w:cs="Arial"/>
          <w:spacing w:val="1"/>
          <w:w w:val="104"/>
          <w:sz w:val="22"/>
          <w:szCs w:val="22"/>
        </w:rPr>
      </w:pPr>
      <w:bookmarkStart w:id="7" w:name="_GoBack"/>
      <w:bookmarkEnd w:id="7"/>
      <w:r w:rsidRPr="00E66E32">
        <w:rPr>
          <w:rFonts w:ascii="Arial" w:hAnsi="Arial" w:cs="Arial"/>
          <w:i/>
          <w:spacing w:val="1"/>
          <w:w w:val="104"/>
          <w:sz w:val="22"/>
          <w:szCs w:val="22"/>
        </w:rPr>
        <w:t>Technical upgrades and rollouts would not be considered</w:t>
      </w:r>
      <w:r w:rsidRPr="00E66E32">
        <w:rPr>
          <w:rFonts w:ascii="Arial" w:hAnsi="Arial" w:cs="Arial"/>
          <w:spacing w:val="1"/>
          <w:w w:val="104"/>
          <w:sz w:val="22"/>
          <w:szCs w:val="22"/>
        </w:rPr>
        <w:t>.</w:t>
      </w:r>
    </w:p>
    <w:p w:rsidR="005D7C48" w:rsidRPr="00E66E32" w:rsidRDefault="005D7C48" w:rsidP="005D7C48">
      <w:pPr>
        <w:pStyle w:val="BodyText"/>
        <w:numPr>
          <w:ilvl w:val="0"/>
          <w:numId w:val="14"/>
        </w:numPr>
        <w:spacing w:after="0"/>
        <w:ind w:left="873"/>
        <w:jc w:val="both"/>
        <w:rPr>
          <w:rFonts w:ascii="Arial" w:hAnsi="Arial" w:cs="Arial"/>
          <w:i/>
          <w:spacing w:val="1"/>
          <w:w w:val="104"/>
          <w:sz w:val="22"/>
          <w:szCs w:val="22"/>
        </w:rPr>
      </w:pPr>
      <w:r w:rsidRPr="00E66E32">
        <w:rPr>
          <w:rFonts w:ascii="Arial" w:hAnsi="Arial" w:cs="Arial"/>
          <w:i/>
          <w:spacing w:val="1"/>
          <w:w w:val="104"/>
          <w:sz w:val="22"/>
          <w:szCs w:val="22"/>
        </w:rPr>
        <w:t>All self-certificates must be signed by the Authorized signatory, unless specified otherwise.</w:t>
      </w:r>
    </w:p>
    <w:p w:rsidR="005D7C48" w:rsidRPr="00E66E32" w:rsidRDefault="005D7C48" w:rsidP="005D7C48">
      <w:pPr>
        <w:pStyle w:val="BodyText"/>
        <w:numPr>
          <w:ilvl w:val="0"/>
          <w:numId w:val="14"/>
        </w:numPr>
        <w:spacing w:after="0"/>
        <w:ind w:left="873"/>
        <w:jc w:val="both"/>
        <w:rPr>
          <w:rFonts w:ascii="Arial" w:hAnsi="Arial" w:cs="Arial"/>
          <w:i/>
          <w:spacing w:val="1"/>
          <w:w w:val="104"/>
          <w:sz w:val="22"/>
          <w:szCs w:val="22"/>
        </w:rPr>
      </w:pPr>
      <w:r w:rsidRPr="00E66E32">
        <w:rPr>
          <w:rFonts w:ascii="Arial" w:hAnsi="Arial" w:cs="Arial"/>
          <w:i/>
          <w:spacing w:val="1"/>
          <w:w w:val="104"/>
          <w:sz w:val="22"/>
          <w:szCs w:val="22"/>
        </w:rPr>
        <w:t>The Self-service licenses &amp; low end licenses like partners, reports, view only etc. will not be considered.</w:t>
      </w:r>
    </w:p>
    <w:p w:rsidR="005D7C48" w:rsidRPr="00E66E32" w:rsidRDefault="005D7C48" w:rsidP="005D7C48">
      <w:pPr>
        <w:pStyle w:val="BodyText"/>
        <w:numPr>
          <w:ilvl w:val="0"/>
          <w:numId w:val="14"/>
        </w:numPr>
        <w:spacing w:after="0"/>
        <w:ind w:left="873"/>
        <w:jc w:val="both"/>
        <w:rPr>
          <w:rFonts w:ascii="Arial" w:hAnsi="Arial" w:cs="Arial"/>
          <w:i/>
          <w:spacing w:val="1"/>
          <w:w w:val="104"/>
          <w:sz w:val="22"/>
          <w:szCs w:val="22"/>
        </w:rPr>
      </w:pPr>
      <w:r w:rsidRPr="00E66E32">
        <w:rPr>
          <w:rFonts w:ascii="Arial" w:hAnsi="Arial" w:cs="Arial"/>
          <w:i/>
          <w:spacing w:val="1"/>
          <w:w w:val="104"/>
          <w:sz w:val="22"/>
          <w:szCs w:val="22"/>
        </w:rPr>
        <w:t>Definition in Section 2 to be referred for words used in table(s) above.</w:t>
      </w:r>
    </w:p>
    <w:p w:rsidR="001F59F0" w:rsidRPr="005D7C48" w:rsidRDefault="001F59F0" w:rsidP="005D7C48"/>
    <w:sectPr w:rsidR="001F59F0" w:rsidRPr="005D7C48" w:rsidSect="00DA07D7">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A4CDA"/>
    <w:multiLevelType w:val="hybridMultilevel"/>
    <w:tmpl w:val="F51257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E26125"/>
    <w:multiLevelType w:val="multilevel"/>
    <w:tmpl w:val="4A0AC452"/>
    <w:lvl w:ilvl="0">
      <w:start w:val="1"/>
      <w:numFmt w:val="decimal"/>
      <w:lvlText w:val="%1."/>
      <w:lvlJc w:val="left"/>
      <w:pPr>
        <w:tabs>
          <w:tab w:val="num" w:pos="567"/>
        </w:tabs>
        <w:ind w:left="567" w:hanging="567"/>
      </w:pPr>
      <w:rPr>
        <w:rFonts w:hint="default"/>
      </w:rPr>
    </w:lvl>
    <w:lvl w:ilvl="1">
      <w:start w:val="1"/>
      <w:numFmt w:val="bullet"/>
      <w:lvlText w:val="o"/>
      <w:lvlJc w:val="left"/>
      <w:pPr>
        <w:tabs>
          <w:tab w:val="num" w:pos="1134"/>
        </w:tabs>
        <w:ind w:left="1134" w:hanging="567"/>
      </w:pPr>
      <w:rPr>
        <w:rFonts w:ascii="Courier New" w:hAnsi="Courier New" w:cs="Courier New"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B9B3F7E"/>
    <w:multiLevelType w:val="hybridMultilevel"/>
    <w:tmpl w:val="9C2CD8EC"/>
    <w:lvl w:ilvl="0" w:tplc="679C3CD8">
      <w:start w:val="1"/>
      <w:numFmt w:val="decimal"/>
      <w:lvlText w:val="%1)"/>
      <w:lvlJc w:val="left"/>
      <w:pPr>
        <w:ind w:left="720" w:hanging="360"/>
      </w:pPr>
      <w:rPr>
        <w:rFonts w:ascii="Arial" w:hAnsi="Arial" w:cs="Arial" w:hint="default"/>
        <w:i/>
        <w:w w:val="10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30C49CE"/>
    <w:multiLevelType w:val="hybridMultilevel"/>
    <w:tmpl w:val="68D09442"/>
    <w:lvl w:ilvl="0" w:tplc="17D0F12A">
      <w:start w:val="1"/>
      <w:numFmt w:val="upperLetter"/>
      <w:lvlText w:val="(%1)"/>
      <w:lvlJc w:val="left"/>
      <w:pPr>
        <w:ind w:left="360" w:hanging="360"/>
      </w:pPr>
      <w:rPr>
        <w:rFonts w:hint="default"/>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AFB2778"/>
    <w:multiLevelType w:val="hybridMultilevel"/>
    <w:tmpl w:val="D50CE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B605C0"/>
    <w:multiLevelType w:val="multilevel"/>
    <w:tmpl w:val="4A0AC452"/>
    <w:lvl w:ilvl="0">
      <w:start w:val="1"/>
      <w:numFmt w:val="decimal"/>
      <w:lvlText w:val="%1."/>
      <w:lvlJc w:val="left"/>
      <w:pPr>
        <w:tabs>
          <w:tab w:val="num" w:pos="567"/>
        </w:tabs>
        <w:ind w:left="567" w:hanging="567"/>
      </w:pPr>
      <w:rPr>
        <w:rFonts w:hint="default"/>
      </w:rPr>
    </w:lvl>
    <w:lvl w:ilvl="1">
      <w:start w:val="1"/>
      <w:numFmt w:val="bullet"/>
      <w:lvlText w:val="o"/>
      <w:lvlJc w:val="left"/>
      <w:pPr>
        <w:tabs>
          <w:tab w:val="num" w:pos="1134"/>
        </w:tabs>
        <w:ind w:left="1134" w:hanging="567"/>
      </w:pPr>
      <w:rPr>
        <w:rFonts w:ascii="Courier New" w:hAnsi="Courier New" w:cs="Courier New"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3D743DA7"/>
    <w:multiLevelType w:val="hybridMultilevel"/>
    <w:tmpl w:val="C75A4A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8F94E82"/>
    <w:multiLevelType w:val="hybridMultilevel"/>
    <w:tmpl w:val="5E60FA36"/>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4448CE"/>
    <w:multiLevelType w:val="hybridMultilevel"/>
    <w:tmpl w:val="94DC66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B4303B1"/>
    <w:multiLevelType w:val="hybridMultilevel"/>
    <w:tmpl w:val="798C6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AF778AC"/>
    <w:multiLevelType w:val="hybridMultilevel"/>
    <w:tmpl w:val="76ECC33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842D5A"/>
    <w:multiLevelType w:val="hybridMultilevel"/>
    <w:tmpl w:val="19B0DEF4"/>
    <w:lvl w:ilvl="0" w:tplc="4042843E">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C6736A"/>
    <w:multiLevelType w:val="multilevel"/>
    <w:tmpl w:val="AD0079C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i/>
        <w:sz w:val="32"/>
      </w:rPr>
    </w:lvl>
    <w:lvl w:ilvl="2">
      <w:start w:val="1"/>
      <w:numFmt w:val="decimal"/>
      <w:pStyle w:val="Heading3"/>
      <w:lvlText w:val="%1.%2.%3"/>
      <w:lvlJc w:val="left"/>
      <w:pPr>
        <w:ind w:left="720" w:hanging="720"/>
      </w:pPr>
      <w:rPr>
        <w:rFonts w:ascii="Arial" w:hAnsi="Arial" w:cs="Arial" w:hint="default"/>
        <w:b/>
        <w:i/>
      </w:rPr>
    </w:lvl>
    <w:lvl w:ilvl="3">
      <w:start w:val="1"/>
      <w:numFmt w:val="decimal"/>
      <w:pStyle w:val="Heading4"/>
      <w:lvlText w:val="%1.%2.%3.%4"/>
      <w:lvlJc w:val="left"/>
      <w:pPr>
        <w:ind w:left="1764" w:hanging="864"/>
      </w:pPr>
      <w:rPr>
        <w:b/>
        <w:i/>
      </w:rPr>
    </w:lvl>
    <w:lvl w:ilvl="4">
      <w:start w:val="1"/>
      <w:numFmt w:val="decimal"/>
      <w:pStyle w:val="Heading5"/>
      <w:lvlText w:val="%1.%2.%3.%4.%5"/>
      <w:lvlJc w:val="left"/>
      <w:pPr>
        <w:ind w:left="1008" w:hanging="1008"/>
      </w:pPr>
      <w:rPr>
        <w:rFonts w:ascii="Arial" w:hAnsi="Arial" w:cs="Arial" w:hint="default"/>
        <w:b/>
        <w:i/>
        <w:sz w:val="28"/>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0704061"/>
    <w:multiLevelType w:val="multilevel"/>
    <w:tmpl w:val="4A0AC452"/>
    <w:lvl w:ilvl="0">
      <w:start w:val="1"/>
      <w:numFmt w:val="decimal"/>
      <w:lvlText w:val="%1."/>
      <w:lvlJc w:val="left"/>
      <w:pPr>
        <w:tabs>
          <w:tab w:val="num" w:pos="567"/>
        </w:tabs>
        <w:ind w:left="567" w:hanging="567"/>
      </w:pPr>
      <w:rPr>
        <w:rFonts w:hint="default"/>
      </w:rPr>
    </w:lvl>
    <w:lvl w:ilvl="1">
      <w:start w:val="1"/>
      <w:numFmt w:val="bullet"/>
      <w:lvlText w:val="o"/>
      <w:lvlJc w:val="left"/>
      <w:pPr>
        <w:tabs>
          <w:tab w:val="num" w:pos="1134"/>
        </w:tabs>
        <w:ind w:left="1134" w:hanging="567"/>
      </w:pPr>
      <w:rPr>
        <w:rFonts w:ascii="Courier New" w:hAnsi="Courier New" w:cs="Courier New"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4" w15:restartNumberingAfterBreak="0">
    <w:nsid w:val="71DA039D"/>
    <w:multiLevelType w:val="hybridMultilevel"/>
    <w:tmpl w:val="76E823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6"/>
  </w:num>
  <w:num w:numId="3">
    <w:abstractNumId w:val="8"/>
  </w:num>
  <w:num w:numId="4">
    <w:abstractNumId w:val="4"/>
  </w:num>
  <w:num w:numId="5">
    <w:abstractNumId w:val="0"/>
  </w:num>
  <w:num w:numId="6">
    <w:abstractNumId w:val="10"/>
  </w:num>
  <w:num w:numId="7">
    <w:abstractNumId w:val="1"/>
  </w:num>
  <w:num w:numId="8">
    <w:abstractNumId w:val="5"/>
  </w:num>
  <w:num w:numId="9">
    <w:abstractNumId w:val="9"/>
  </w:num>
  <w:num w:numId="10">
    <w:abstractNumId w:val="11"/>
  </w:num>
  <w:num w:numId="11">
    <w:abstractNumId w:val="7"/>
  </w:num>
  <w:num w:numId="12">
    <w:abstractNumId w:val="2"/>
  </w:num>
  <w:num w:numId="13">
    <w:abstractNumId w:val="13"/>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829"/>
    <w:rsid w:val="000707BE"/>
    <w:rsid w:val="00161EF0"/>
    <w:rsid w:val="001F59F0"/>
    <w:rsid w:val="002D7BBC"/>
    <w:rsid w:val="0033369E"/>
    <w:rsid w:val="00461EED"/>
    <w:rsid w:val="004C2829"/>
    <w:rsid w:val="005D7C48"/>
    <w:rsid w:val="00910A8B"/>
    <w:rsid w:val="0094230E"/>
    <w:rsid w:val="009B6238"/>
    <w:rsid w:val="00A84EA4"/>
    <w:rsid w:val="00B121EA"/>
    <w:rsid w:val="00BD0279"/>
    <w:rsid w:val="00C041EF"/>
    <w:rsid w:val="00C605CE"/>
    <w:rsid w:val="00D37F09"/>
    <w:rsid w:val="00E66E32"/>
    <w:rsid w:val="00FA6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A9C7F9-8A86-4943-A141-28E703F26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5CE"/>
  </w:style>
  <w:style w:type="paragraph" w:styleId="Heading1">
    <w:name w:val="heading 1"/>
    <w:basedOn w:val="Normal"/>
    <w:next w:val="Heading2"/>
    <w:link w:val="Heading1Char"/>
    <w:uiPriority w:val="9"/>
    <w:qFormat/>
    <w:rsid w:val="00C605CE"/>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C605CE"/>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C605CE"/>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C605CE"/>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C605CE"/>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C605CE"/>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C605CE"/>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C605CE"/>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C605CE"/>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05CE"/>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C605CE"/>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C605CE"/>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C605CE"/>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C605CE"/>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C605CE"/>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C605CE"/>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C605CE"/>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C605CE"/>
    <w:rPr>
      <w:rFonts w:ascii="Georgia" w:eastAsia="Times New Roman" w:hAnsi="Georgia" w:cs="Times New Roman"/>
      <w:iCs/>
      <w:color w:val="DC6900"/>
      <w:sz w:val="20"/>
      <w:szCs w:val="20"/>
      <w:lang w:val="en-GB"/>
    </w:rPr>
  </w:style>
  <w:style w:type="paragraph" w:styleId="BodyText">
    <w:name w:val="Body Text"/>
    <w:basedOn w:val="Normal"/>
    <w:link w:val="BodyTextChar"/>
    <w:unhideWhenUsed/>
    <w:qFormat/>
    <w:rsid w:val="00C605CE"/>
    <w:pPr>
      <w:spacing w:after="240" w:line="240" w:lineRule="atLeast"/>
    </w:pPr>
    <w:rPr>
      <w:rFonts w:ascii="Georgia" w:eastAsia="Arial" w:hAnsi="Georgia" w:cs="Times New Roman"/>
      <w:sz w:val="20"/>
      <w:szCs w:val="20"/>
      <w:lang w:val="en-GB"/>
    </w:rPr>
  </w:style>
  <w:style w:type="character" w:customStyle="1" w:styleId="BodyTextChar">
    <w:name w:val="Body Text Char"/>
    <w:basedOn w:val="DefaultParagraphFont"/>
    <w:link w:val="BodyText"/>
    <w:rsid w:val="00C605CE"/>
    <w:rPr>
      <w:rFonts w:ascii="Georgia" w:eastAsia="Arial" w:hAnsi="Georgia" w:cs="Times New Roman"/>
      <w:sz w:val="20"/>
      <w:szCs w:val="20"/>
      <w:lang w:val="en-GB"/>
    </w:rPr>
  </w:style>
  <w:style w:type="paragraph" w:styleId="ListParagraph">
    <w:name w:val="List Paragraph"/>
    <w:basedOn w:val="Normal"/>
    <w:link w:val="ListParagraphChar"/>
    <w:uiPriority w:val="34"/>
    <w:unhideWhenUsed/>
    <w:qFormat/>
    <w:rsid w:val="00C605CE"/>
    <w:pPr>
      <w:spacing w:after="240" w:line="240" w:lineRule="atLeast"/>
      <w:ind w:left="720"/>
      <w:contextualSpacing/>
    </w:pPr>
    <w:rPr>
      <w:rFonts w:ascii="Georgia" w:eastAsia="Calibri" w:hAnsi="Georgia" w:cs="Times New Roman"/>
      <w:sz w:val="20"/>
      <w:szCs w:val="20"/>
      <w:lang w:val="en-GB"/>
    </w:rPr>
  </w:style>
  <w:style w:type="character" w:customStyle="1" w:styleId="ListParagraphChar">
    <w:name w:val="List Paragraph Char"/>
    <w:basedOn w:val="DefaultParagraphFont"/>
    <w:link w:val="ListParagraph"/>
    <w:uiPriority w:val="34"/>
    <w:rsid w:val="00C605CE"/>
    <w:rPr>
      <w:rFonts w:ascii="Georgia" w:eastAsia="Calibri" w:hAnsi="Georgia" w:cs="Times New Roman"/>
      <w:sz w:val="20"/>
      <w:szCs w:val="20"/>
      <w:lang w:val="en-GB"/>
    </w:rPr>
  </w:style>
  <w:style w:type="paragraph" w:customStyle="1" w:styleId="TableText">
    <w:name w:val="Table Text"/>
    <w:basedOn w:val="Normal"/>
    <w:rsid w:val="00C605CE"/>
    <w:pPr>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styleId="CommentText">
    <w:name w:val="annotation text"/>
    <w:basedOn w:val="Normal"/>
    <w:link w:val="CommentTextChar"/>
    <w:uiPriority w:val="99"/>
    <w:unhideWhenUsed/>
    <w:rsid w:val="00910A8B"/>
    <w:pPr>
      <w:spacing w:after="240" w:line="240" w:lineRule="auto"/>
    </w:pPr>
    <w:rPr>
      <w:rFonts w:ascii="Georgia" w:eastAsia="Calibri" w:hAnsi="Georgia" w:cs="Times New Roman"/>
      <w:sz w:val="20"/>
      <w:szCs w:val="20"/>
      <w:lang w:val="en-GB"/>
    </w:rPr>
  </w:style>
  <w:style w:type="character" w:customStyle="1" w:styleId="CommentTextChar">
    <w:name w:val="Comment Text Char"/>
    <w:basedOn w:val="DefaultParagraphFont"/>
    <w:link w:val="CommentText"/>
    <w:uiPriority w:val="99"/>
    <w:rsid w:val="00910A8B"/>
    <w:rPr>
      <w:rFonts w:ascii="Georgia" w:eastAsia="Calibri" w:hAnsi="Georgia" w:cs="Times New Roman"/>
      <w:sz w:val="20"/>
      <w:szCs w:val="20"/>
      <w:lang w:val="en-GB"/>
    </w:rPr>
  </w:style>
  <w:style w:type="paragraph" w:styleId="BalloonText">
    <w:name w:val="Balloon Text"/>
    <w:basedOn w:val="Normal"/>
    <w:link w:val="BalloonTextChar"/>
    <w:uiPriority w:val="99"/>
    <w:semiHidden/>
    <w:unhideWhenUsed/>
    <w:rsid w:val="005D7C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C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37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18</Pages>
  <Words>2994</Words>
  <Characters>17070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gauravsaxena</cp:lastModifiedBy>
  <cp:revision>17</cp:revision>
  <dcterms:created xsi:type="dcterms:W3CDTF">2013-08-09T13:58:00Z</dcterms:created>
  <dcterms:modified xsi:type="dcterms:W3CDTF">2015-06-27T05:19:00Z</dcterms:modified>
</cp:coreProperties>
</file>